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S6-240554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/>
          <w:b/>
          <w:sz w:val="22"/>
          <w:szCs w:val="22"/>
        </w:rPr>
        <w:t>S6-240472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S6-240165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Mobile, Huawei, Hisilicon</w:t>
      </w:r>
      <w:bookmarkStart w:id="25" w:name="_GoBack"/>
      <w:bookmarkEnd w:id="25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 xml:space="preserve">pCR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Solution on </w:t>
      </w:r>
      <w:r>
        <w:rPr>
          <w:rFonts w:hint="eastAsia" w:ascii="Arial" w:hAnsi="Arial" w:cs="Arial"/>
          <w:b/>
          <w:bCs/>
          <w:highlight w:val="none"/>
        </w:rPr>
        <w:t>eMMTel Enabler architecture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v0.3.0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is proposed to add the solution on eMMTel Enabler architecture to </w:t>
      </w:r>
      <w:r>
        <w:rPr>
          <w:highlight w:val="none"/>
          <w:lang w:val="en-US"/>
        </w:rPr>
        <w:t xml:space="preserve">3GPP TR </w:t>
      </w:r>
      <w:r>
        <w:rPr>
          <w:rFonts w:hint="eastAsia" w:eastAsia="宋体"/>
          <w:highlight w:val="none"/>
          <w:lang w:val="en-US" w:eastAsia="zh-CN"/>
        </w:rPr>
        <w:t xml:space="preserve">23.700-92 v0.3.0. 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Some potential use cases of function entities and reference points are listed below for information and may be updated later per KIs/solutions. </w:t>
      </w:r>
    </w:p>
    <w:p>
      <w:pPr>
        <w:pStyle w:val="7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potential use cases of the communication between the eMMTel client and eMMTel Enabler server over the eMMTel-1 reference point include providing the application policy to control the downloading of data channel application to UE, and downloading data channel application to UE, etc. </w:t>
      </w:r>
    </w:p>
    <w:p>
      <w:pPr>
        <w:pStyle w:val="7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potential use cases of the communication between the Controlling Application Server and the eMMTel Enabler server over the eMMTel-3 reference point include configuring the application policy to control the downloading of data channel application on UE, etc.</w:t>
      </w:r>
    </w:p>
    <w:p>
      <w:pPr>
        <w:pStyle w:val="7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potential MMTel/eMMTel specific value added services provided by the eMMTel Enabler Server include providing the application layer caller information listed in KI#4, e.g. the caller is verified by MNO and belonged to a specific organization, the verified business card of the organization, location of the organization, etc, to callee. </w:t>
      </w:r>
    </w:p>
    <w:p>
      <w:pPr>
        <w:pStyle w:val="7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application layer information associated with the eMMTel services may include the application layer caller information listed above, DC application list can be used by a specific user, etc.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v0.3.0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ins w:id="0" w:author="liuyue240129" w:date="2024-01-31T22:44:54Z"/>
          <w:highlight w:val="none"/>
          <w:lang w:val="fr-FR"/>
        </w:rPr>
      </w:pPr>
      <w:ins w:id="1" w:author="liuyue240129" w:date="2024-01-31T22:44:54Z">
        <w:bookmarkStart w:id="0" w:name="_Toc83"/>
        <w:bookmarkStart w:id="1" w:name="_Toc22214908"/>
        <w:bookmarkStart w:id="2" w:name="_Toc18720"/>
        <w:bookmarkStart w:id="3" w:name="_Toc23254041"/>
        <w:bookmarkStart w:id="4" w:name="_Toc1792"/>
        <w:bookmarkStart w:id="5" w:name="_Toc500949097"/>
        <w:bookmarkStart w:id="6" w:name="_Toc30938"/>
        <w:bookmarkStart w:id="7" w:name="_Toc500949101"/>
        <w:r>
          <w:rPr>
            <w:rFonts w:hint="eastAsia"/>
            <w:highlight w:val="none"/>
            <w:lang w:val="fr-FR" w:eastAsia="zh-CN"/>
          </w:rPr>
          <w:t>8</w:t>
        </w:r>
      </w:ins>
      <w:ins w:id="2" w:author="liuyue240129" w:date="2024-01-31T22:44:54Z">
        <w:r>
          <w:rPr>
            <w:highlight w:val="none"/>
            <w:lang w:val="fr-FR" w:eastAsia="zh-CN"/>
          </w:rPr>
          <w:t>.</w:t>
        </w:r>
      </w:ins>
      <w:ins w:id="3" w:author="liuyue240129" w:date="2024-01-31T22:44:54Z">
        <w:r>
          <w:rPr>
            <w:rFonts w:hint="eastAsia"/>
            <w:highlight w:val="none"/>
            <w:lang w:val="fr-FR" w:eastAsia="zh-CN"/>
          </w:rPr>
          <w:t>X</w:t>
        </w:r>
      </w:ins>
      <w:ins w:id="4" w:author="liuyue240129" w:date="2024-01-31T22:44:54Z">
        <w:r>
          <w:rPr>
            <w:rFonts w:hint="eastAsia"/>
            <w:highlight w:val="none"/>
            <w:lang w:val="fr-FR" w:eastAsia="ko-KR"/>
          </w:rPr>
          <w:tab/>
        </w:r>
      </w:ins>
      <w:ins w:id="5" w:author="liuyue240129" w:date="2024-01-31T22:44:54Z">
        <w:r>
          <w:rPr>
            <w:highlight w:val="none"/>
            <w:lang w:val="fr-FR"/>
          </w:rPr>
          <w:t>Solution</w:t>
        </w:r>
      </w:ins>
      <w:ins w:id="6" w:author="liuyue240129" w:date="2024-01-31T22:44:54Z">
        <w:r>
          <w:rPr>
            <w:rFonts w:hint="eastAsia"/>
            <w:highlight w:val="none"/>
            <w:lang w:val="fr-FR" w:eastAsia="zh-CN"/>
          </w:rPr>
          <w:t xml:space="preserve"> #</w:t>
        </w:r>
      </w:ins>
      <w:ins w:id="7" w:author="liuyue240129" w:date="2024-01-31T22:44:54Z">
        <w:r>
          <w:rPr>
            <w:highlight w:val="none"/>
            <w:lang w:val="fr-FR" w:eastAsia="zh-CN"/>
          </w:rPr>
          <w:t>X</w:t>
        </w:r>
      </w:ins>
      <w:ins w:id="8" w:author="liuyue240129" w:date="2024-01-31T22:44:54Z">
        <w:r>
          <w:rPr>
            <w:highlight w:val="none"/>
            <w:lang w:val="fr-FR"/>
          </w:rPr>
          <w:t xml:space="preserve">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9" w:author="liuyue240129" w:date="2024-02-12T23:16:52Z">
        <w:r>
          <w:rPr>
            <w:rFonts w:hint="eastAsia"/>
            <w:highlight w:val="none"/>
            <w:lang w:val="fr-FR"/>
          </w:rPr>
          <w:t>eMMTel Enabler architecture</w:t>
        </w:r>
      </w:ins>
    </w:p>
    <w:p>
      <w:pPr>
        <w:pStyle w:val="4"/>
        <w:rPr>
          <w:ins w:id="10" w:author="liuyue240129" w:date="2024-01-31T22:44:54Z"/>
          <w:highlight w:val="none"/>
          <w:lang w:val="fr-FR"/>
        </w:rPr>
      </w:pPr>
      <w:ins w:id="11" w:author="liuyue240129" w:date="2024-01-31T22:44:54Z">
        <w:bookmarkStart w:id="8" w:name="_Toc13567"/>
        <w:bookmarkStart w:id="9" w:name="_Toc500949099"/>
        <w:bookmarkStart w:id="10" w:name="_Toc23299"/>
        <w:bookmarkStart w:id="11" w:name="_Toc23254042"/>
        <w:bookmarkStart w:id="12" w:name="_Toc15175"/>
        <w:bookmarkStart w:id="13" w:name="_Toc22214909"/>
        <w:bookmarkStart w:id="14" w:name="_Toc26094"/>
        <w:r>
          <w:rPr>
            <w:rFonts w:hint="eastAsia" w:eastAsia="宋体"/>
            <w:highlight w:val="none"/>
            <w:lang w:val="fr-FR" w:eastAsia="zh-CN"/>
          </w:rPr>
          <w:t>8</w:t>
        </w:r>
      </w:ins>
      <w:ins w:id="12" w:author="liuyue240129" w:date="2024-01-31T22:44:54Z">
        <w:r>
          <w:rPr>
            <w:highlight w:val="none"/>
            <w:lang w:val="fr-FR"/>
          </w:rPr>
          <w:t>.</w:t>
        </w:r>
      </w:ins>
      <w:ins w:id="13" w:author="liuyue240129" w:date="2024-01-31T22:44:54Z">
        <w:r>
          <w:rPr>
            <w:rFonts w:hint="eastAsia"/>
            <w:highlight w:val="none"/>
            <w:lang w:val="fr-FR"/>
          </w:rPr>
          <w:t>X</w:t>
        </w:r>
      </w:ins>
      <w:ins w:id="14" w:author="liuyue240129" w:date="2024-01-31T22:44:54Z">
        <w:r>
          <w:rPr>
            <w:highlight w:val="none"/>
            <w:lang w:val="fr-FR"/>
          </w:rPr>
          <w:t>.1</w:t>
        </w:r>
      </w:ins>
      <w:ins w:id="15" w:author="liuyue240129" w:date="2024-01-31T22:44:54Z">
        <w:r>
          <w:rPr>
            <w:rFonts w:hint="eastAsia"/>
            <w:highlight w:val="none"/>
            <w:lang w:val="fr-FR"/>
          </w:rPr>
          <w:tab/>
        </w:r>
      </w:ins>
      <w:ins w:id="16" w:author="liuyue240129" w:date="2024-01-31T22:44:54Z">
        <w:r>
          <w:rPr>
            <w:rFonts w:hint="eastAsia"/>
            <w:highlight w:val="none"/>
            <w:lang w:val="fr-FR"/>
          </w:rPr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17" w:author="liuyue240129" w:date="2024-01-31T22:44:54Z"/>
          <w:highlight w:val="none"/>
        </w:rPr>
      </w:pPr>
      <w:ins w:id="18" w:author="liuyue240129" w:date="2024-01-31T22:44:54Z">
        <w:r>
          <w:rPr>
            <w:highlight w:val="none"/>
            <w:lang w:eastAsia="zh-CN"/>
          </w:rPr>
          <w:t xml:space="preserve">This solution resolves </w:t>
        </w:r>
      </w:ins>
      <w:ins w:id="19" w:author="liuyue240129" w:date="2024-01-31T22:45:3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0" w:author="liuyue240129" w:date="2024-01-31T22:45:37Z">
        <w:r>
          <w:rPr>
            <w:rFonts w:hint="eastAsia"/>
            <w:highlight w:val="none"/>
            <w:lang w:val="en-US" w:eastAsia="zh-CN"/>
          </w:rPr>
          <w:t xml:space="preserve">architecture </w:t>
        </w:r>
      </w:ins>
      <w:ins w:id="21" w:author="liuyue240129" w:date="2024-01-31T22:45:40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2" w:author="liuyue240129" w:date="2024-01-31T22:45:44Z">
        <w:r>
          <w:rPr>
            <w:rFonts w:hint="eastAsia"/>
            <w:highlight w:val="none"/>
            <w:lang w:val="en-US" w:eastAsia="zh-CN"/>
          </w:rPr>
          <w:t>eMMT</w:t>
        </w:r>
      </w:ins>
      <w:ins w:id="23" w:author="liuyue240129" w:date="2024-01-31T22:45:45Z">
        <w:r>
          <w:rPr>
            <w:rFonts w:hint="eastAsia"/>
            <w:highlight w:val="none"/>
            <w:lang w:val="en-US" w:eastAsia="zh-CN"/>
          </w:rPr>
          <w:t>el</w:t>
        </w:r>
      </w:ins>
      <w:ins w:id="24" w:author="liuyue240129" w:date="2024-01-31T22:45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" w:author="liuyue240129" w:date="2024-02-12T23:17:03Z">
        <w:r>
          <w:rPr>
            <w:rFonts w:hint="eastAsia"/>
            <w:highlight w:val="none"/>
            <w:lang w:val="en-US" w:eastAsia="zh-CN"/>
          </w:rPr>
          <w:t>E</w:t>
        </w:r>
      </w:ins>
      <w:ins w:id="26" w:author="liuyue240129" w:date="2024-01-31T22:45:50Z">
        <w:r>
          <w:rPr>
            <w:rFonts w:hint="eastAsia"/>
            <w:highlight w:val="none"/>
            <w:lang w:val="en-US" w:eastAsia="zh-CN"/>
          </w:rPr>
          <w:t>nable</w:t>
        </w:r>
      </w:ins>
      <w:ins w:id="27" w:author="liuyue240129" w:date="2024-01-31T22:45:51Z">
        <w:r>
          <w:rPr>
            <w:rFonts w:hint="eastAsia"/>
            <w:highlight w:val="none"/>
            <w:lang w:val="en-US" w:eastAsia="zh-CN"/>
          </w:rPr>
          <w:t>r</w:t>
        </w:r>
      </w:ins>
      <w:ins w:id="28" w:author="liuyue240129" w:date="2024-01-31T22:53:05Z">
        <w:r>
          <w:rPr>
            <w:rFonts w:hint="eastAsia" w:eastAsia="宋体"/>
            <w:highlight w:val="none"/>
            <w:lang w:val="en-US" w:eastAsia="zh-CN"/>
          </w:rPr>
          <w:t>.</w:t>
        </w:r>
      </w:ins>
      <w:bookmarkStart w:id="15" w:name="_Toc22214910"/>
    </w:p>
    <w:bookmarkEnd w:id="7"/>
    <w:bookmarkEnd w:id="15"/>
    <w:p>
      <w:pPr>
        <w:pStyle w:val="4"/>
        <w:rPr>
          <w:ins w:id="29" w:author="liuyue240129" w:date="2024-01-31T22:44:54Z"/>
          <w:rFonts w:hint="default" w:eastAsia="宋体"/>
          <w:highlight w:val="none"/>
          <w:lang w:val="en-US" w:eastAsia="zh-CN"/>
        </w:rPr>
      </w:pPr>
      <w:ins w:id="30" w:author="liuyue240129" w:date="2024-01-31T22:44:54Z">
        <w:bookmarkStart w:id="16" w:name="_Toc9673"/>
        <w:bookmarkStart w:id="17" w:name="_Toc28555"/>
        <w:bookmarkStart w:id="18" w:name="_Toc20111"/>
        <w:bookmarkStart w:id="19" w:name="_Toc23254043"/>
        <w:bookmarkStart w:id="20" w:name="_Toc4096"/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31" w:author="liuyue240129" w:date="2024-01-31T22:44:54Z">
        <w:r>
          <w:rPr>
            <w:highlight w:val="none"/>
          </w:rPr>
          <w:t>.X.</w:t>
        </w:r>
      </w:ins>
      <w:ins w:id="32" w:author="liuyue240129" w:date="2024-02-08T21:39:5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33" w:author="liuyue240129" w:date="2024-01-31T22:44:54Z">
        <w:r>
          <w:rPr>
            <w:highlight w:val="none"/>
          </w:rPr>
          <w:tab/>
        </w:r>
        <w:bookmarkEnd w:id="16"/>
        <w:bookmarkEnd w:id="17"/>
        <w:bookmarkEnd w:id="18"/>
        <w:bookmarkEnd w:id="19"/>
        <w:bookmarkEnd w:id="20"/>
      </w:ins>
      <w:ins w:id="34" w:author="liuyue240129" w:date="2024-02-13T09:26:3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5" w:author="liuyue240129" w:date="2024-02-13T09:26:33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36" w:author="liuyue240129" w:date="2024-02-13T09:26:34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37" w:author="liuyue240129" w:date="2024-02-13T09:26:35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38" w:author="liuyue240129" w:date="2024-02-13T09:26:36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39" w:author="liuyue240129" w:date="2024-02-13T09:26:38Z">
        <w:r>
          <w:rPr>
            <w:rFonts w:hint="eastAsia" w:eastAsia="宋体"/>
            <w:highlight w:val="none"/>
            <w:lang w:val="en-US" w:eastAsia="zh-CN"/>
          </w:rPr>
          <w:t>architecture</w:t>
        </w:r>
      </w:ins>
      <w:ins w:id="40" w:author="liuyue240129" w:date="2024-02-13T09:52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" w:author="liuyue240129" w:date="2024-02-13T09:52:10Z">
        <w:r>
          <w:rPr>
            <w:rFonts w:hint="eastAsia" w:eastAsia="宋体"/>
            <w:highlight w:val="none"/>
            <w:lang w:val="en-US" w:eastAsia="zh-CN"/>
          </w:rPr>
          <w:t>model</w:t>
        </w:r>
      </w:ins>
    </w:p>
    <w:p>
      <w:pPr>
        <w:pStyle w:val="5"/>
        <w:rPr>
          <w:ins w:id="42" w:author="liuyue240129" w:date="2024-02-13T09:53:16Z"/>
          <w:rFonts w:hint="default"/>
          <w:highlight w:val="none"/>
          <w:lang w:val="en-US" w:eastAsia="zh-CN"/>
        </w:rPr>
      </w:pPr>
      <w:ins w:id="43" w:author="liuyue240129" w:date="2024-02-13T09:53:16Z">
        <w:r>
          <w:rPr>
            <w:rFonts w:hint="eastAsia"/>
            <w:highlight w:val="none"/>
            <w:lang w:val="en-US" w:eastAsia="zh-CN"/>
          </w:rPr>
          <w:t>8</w:t>
        </w:r>
      </w:ins>
      <w:ins w:id="44" w:author="liuyue240129" w:date="2024-02-13T09:53:16Z">
        <w:r>
          <w:rPr>
            <w:highlight w:val="none"/>
          </w:rPr>
          <w:t>.X.</w:t>
        </w:r>
      </w:ins>
      <w:ins w:id="45" w:author="liuyue240129" w:date="2024-02-13T09:53:16Z">
        <w:r>
          <w:rPr>
            <w:rFonts w:hint="eastAsia"/>
            <w:highlight w:val="none"/>
            <w:lang w:val="en-US" w:eastAsia="zh-CN"/>
          </w:rPr>
          <w:t>y</w:t>
        </w:r>
      </w:ins>
      <w:ins w:id="46" w:author="liuyue240129" w:date="2024-02-13T09:53:18Z">
        <w:r>
          <w:rPr>
            <w:rFonts w:hint="eastAsia"/>
            <w:highlight w:val="none"/>
            <w:lang w:val="en-US" w:eastAsia="zh-CN"/>
          </w:rPr>
          <w:t>.1</w:t>
        </w:r>
      </w:ins>
      <w:ins w:id="47" w:author="liuyue240129" w:date="2024-02-13T09:53:16Z">
        <w:r>
          <w:rPr>
            <w:highlight w:val="none"/>
          </w:rPr>
          <w:tab/>
        </w:r>
      </w:ins>
      <w:ins w:id="48" w:author="liuyue240227" w:date="2024-02-27T20:07:54Z">
        <w:r>
          <w:rPr>
            <w:rFonts w:hint="eastAsia"/>
            <w:highlight w:val="none"/>
            <w:lang w:val="en-US" w:eastAsia="zh-CN"/>
          </w:rPr>
          <w:t>Gen</w:t>
        </w:r>
      </w:ins>
      <w:ins w:id="49" w:author="liuyue240227" w:date="2024-02-27T20:07:55Z">
        <w:r>
          <w:rPr>
            <w:rFonts w:hint="eastAsia"/>
            <w:highlight w:val="none"/>
            <w:lang w:val="en-US" w:eastAsia="zh-CN"/>
          </w:rPr>
          <w:t>eral</w:t>
        </w:r>
      </w:ins>
    </w:p>
    <w:p>
      <w:pPr>
        <w:rPr>
          <w:ins w:id="50" w:author="liuyue240129" w:date="2024-02-13T10:00:14Z"/>
          <w:rFonts w:hint="default" w:eastAsia="宋体"/>
          <w:highlight w:val="none"/>
          <w:lang w:val="en-US" w:eastAsia="zh-CN"/>
        </w:rPr>
      </w:pPr>
      <w:ins w:id="51" w:author="liuyue240129" w:date="2024-02-13T09:58:57Z">
        <w:r>
          <w:rPr>
            <w:highlight w:val="none"/>
            <w:lang w:val="en-US"/>
          </w:rPr>
          <w:t>Figure </w:t>
        </w:r>
      </w:ins>
      <w:ins w:id="52" w:author="liuyue240129" w:date="2024-02-13T09:59:03Z">
        <w:r>
          <w:rPr>
            <w:rFonts w:hint="eastAsia" w:eastAsia="宋体"/>
            <w:highlight w:val="none"/>
            <w:lang w:val="en-US" w:eastAsia="zh-CN"/>
          </w:rPr>
          <w:t>8.</w:t>
        </w:r>
      </w:ins>
      <w:ins w:id="53" w:author="liuyue240129" w:date="2024-02-13T09:59:04Z">
        <w:r>
          <w:rPr>
            <w:rFonts w:hint="eastAsia" w:eastAsia="宋体"/>
            <w:highlight w:val="none"/>
            <w:lang w:val="en-US" w:eastAsia="zh-CN"/>
          </w:rPr>
          <w:t>X.</w:t>
        </w:r>
      </w:ins>
      <w:ins w:id="54" w:author="liuyue240129" w:date="2024-02-13T09:59:05Z">
        <w:r>
          <w:rPr>
            <w:rFonts w:hint="eastAsia" w:eastAsia="宋体"/>
            <w:highlight w:val="none"/>
            <w:lang w:val="en-US" w:eastAsia="zh-CN"/>
          </w:rPr>
          <w:t>y.</w:t>
        </w:r>
      </w:ins>
      <w:ins w:id="55" w:author="liuyue240129" w:date="2024-02-13T09:59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6" w:author="liuyue240129" w:date="2024-02-13T09:58:57Z">
        <w:r>
          <w:rPr>
            <w:highlight w:val="none"/>
            <w:lang w:val="en-US"/>
          </w:rPr>
          <w:t xml:space="preserve">-1 shows the architectural model for the </w:t>
        </w:r>
      </w:ins>
      <w:ins w:id="57" w:author="liuyue240129" w:date="2024-02-13T10:00:18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58" w:author="liuyue240129" w:date="2024-02-13T10:00:19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59" w:author="liuyue240129" w:date="2024-02-13T10:00:20Z">
        <w:r>
          <w:rPr>
            <w:rFonts w:hint="eastAsia" w:eastAsia="宋体"/>
            <w:highlight w:val="none"/>
            <w:lang w:val="en-US" w:eastAsia="zh-CN"/>
          </w:rPr>
          <w:t>Ena</w:t>
        </w:r>
      </w:ins>
      <w:ins w:id="60" w:author="liuyue240129" w:date="2024-02-13T10:00:21Z">
        <w:r>
          <w:rPr>
            <w:rFonts w:hint="eastAsia" w:eastAsia="宋体"/>
            <w:highlight w:val="none"/>
            <w:lang w:val="en-US" w:eastAsia="zh-CN"/>
          </w:rPr>
          <w:t>bler</w:t>
        </w:r>
      </w:ins>
      <w:ins w:id="61" w:author="liuyue240129" w:date="2024-02-13T10:00:2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2" w:author="liuyue240129" w:date="2024-02-13T10:00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63" w:author="liuyue240129" w:date="2024-02-13T10:00:15Z"/>
          <w:highlight w:val="none"/>
          <w:lang w:val="en-US"/>
        </w:rPr>
      </w:pPr>
      <w:ins w:id="64" w:author="liuyue240129" w:date="2024-02-13T10:10:46Z">
        <w:r>
          <w:rPr>
            <w:highlight w:val="none"/>
            <w:lang w:val="en-US"/>
          </w:rPr>
          <w:t xml:space="preserve">The </w:t>
        </w:r>
      </w:ins>
      <w:ins w:id="65" w:author="liuyue240129" w:date="2024-02-13T10:12:16Z">
        <w:r>
          <w:rPr>
            <w:rFonts w:hint="eastAsia"/>
            <w:highlight w:val="none"/>
            <w:lang w:val="en-US"/>
          </w:rPr>
          <w:t>eMMTel Enabler Server</w:t>
        </w:r>
      </w:ins>
      <w:ins w:id="66" w:author="liuyue240129" w:date="2024-02-13T10:10:46Z">
        <w:r>
          <w:rPr>
            <w:highlight w:val="none"/>
            <w:lang w:val="en-US"/>
          </w:rPr>
          <w:t xml:space="preserve"> is hosted within the PLMN operator network</w:t>
        </w:r>
      </w:ins>
      <w:ins w:id="67" w:author="liuyue240129" w:date="2024-02-13T10:20:55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68" w:author="liuyue240129" w:date="2024-02-13T10:20:56Z">
        <w:r>
          <w:rPr>
            <w:rFonts w:hint="eastAsia" w:eastAsia="宋体"/>
            <w:highlight w:val="none"/>
            <w:lang w:val="en-US" w:eastAsia="zh-CN"/>
          </w:rPr>
          <w:t>hich</w:t>
        </w:r>
      </w:ins>
      <w:ins w:id="69" w:author="liuyue240129" w:date="2024-02-13T10:12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0" w:author="liuyue240129" w:date="2024-02-13T10:12:53Z">
        <w:r>
          <w:rPr>
            <w:rFonts w:hint="eastAsia" w:eastAsia="宋体"/>
            <w:highlight w:val="none"/>
            <w:lang w:val="en-US" w:eastAsia="zh-CN"/>
          </w:rPr>
          <w:t xml:space="preserve">supports </w:t>
        </w:r>
      </w:ins>
      <w:ins w:id="71" w:author="liuyue240129" w:date="2024-02-13T10:12:5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2" w:author="liuyue240129" w:date="2024-02-13T10:12:56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73" w:author="liuyue240129" w:date="2024-02-13T10:12:59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74" w:author="liuyue240129" w:date="2024-02-13T10:13:00Z">
        <w:r>
          <w:rPr>
            <w:rFonts w:hint="eastAsia" w:eastAsia="宋体"/>
            <w:highlight w:val="none"/>
            <w:lang w:val="en-US" w:eastAsia="zh-CN"/>
          </w:rPr>
          <w:t>MTe</w:t>
        </w:r>
      </w:ins>
      <w:ins w:id="75" w:author="liuyue240129" w:date="2024-02-13T10:13:01Z">
        <w:r>
          <w:rPr>
            <w:rFonts w:hint="eastAsia" w:eastAsia="宋体"/>
            <w:highlight w:val="none"/>
            <w:lang w:val="en-US" w:eastAsia="zh-CN"/>
          </w:rPr>
          <w:t>l/</w:t>
        </w:r>
      </w:ins>
      <w:ins w:id="76" w:author="liuyue240129" w:date="2024-02-13T10:13:0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77" w:author="liuyue240129" w:date="2024-02-13T10:13:03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78" w:author="liuyue240129" w:date="2024-02-13T10:13:04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79" w:author="liuyue240129" w:date="2024-02-13T10:13:06Z">
        <w:r>
          <w:rPr>
            <w:rFonts w:hint="eastAsia" w:eastAsia="宋体"/>
            <w:highlight w:val="none"/>
            <w:lang w:val="en-US" w:eastAsia="zh-CN"/>
          </w:rPr>
          <w:t>services</w:t>
        </w:r>
      </w:ins>
      <w:ins w:id="80" w:author="liuyue240129" w:date="2024-02-13T10:13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1" w:author="liuyue240129" w:date="2024-02-13T10:13:18Z">
        <w:r>
          <w:rPr>
            <w:rFonts w:hint="eastAsia" w:eastAsia="宋体"/>
            <w:highlight w:val="none"/>
            <w:lang w:val="en-US" w:eastAsia="zh-CN"/>
          </w:rPr>
          <w:t xml:space="preserve">capabilities </w:t>
        </w:r>
      </w:ins>
      <w:ins w:id="82" w:author="liuyue240129" w:date="2024-02-13T10:13:22Z">
        <w:r>
          <w:rPr>
            <w:rFonts w:hint="eastAsia" w:eastAsia="宋体"/>
            <w:highlight w:val="none"/>
            <w:lang w:val="en-US" w:eastAsia="zh-CN"/>
          </w:rPr>
          <w:t>exposure</w:t>
        </w:r>
      </w:ins>
      <w:ins w:id="83" w:author="liuyue240129" w:date="2024-02-13T10:10:46Z">
        <w:r>
          <w:rPr>
            <w:highlight w:val="none"/>
            <w:lang w:val="en-US"/>
          </w:rPr>
          <w:t xml:space="preserve">. </w:t>
        </w:r>
      </w:ins>
    </w:p>
    <w:p>
      <w:pPr>
        <w:pStyle w:val="56"/>
        <w:rPr>
          <w:ins w:id="84" w:author="liuyue240129" w:date="2024-02-09T00:05:46Z"/>
          <w:rFonts w:hint="eastAsia"/>
          <w:highlight w:val="none"/>
          <w:lang w:val="en-US" w:eastAsia="zh-CN"/>
        </w:rPr>
      </w:pPr>
      <w:ins w:id="85" w:author="liuyue240227" w:date="2024-02-28T22:08:55Z"/>
      <w:ins w:id="86" w:author="liuyue240227" w:date="2024-02-28T22:08:55Z"/>
      <w:ins w:id="87" w:author="liuyue240227" w:date="2024-02-28T22:08:55Z"/>
      <w:ins w:id="88" w:author="liuyue240227" w:date="2024-02-28T22:08:55Z">
        <w:r>
          <w:rPr>
            <w:rFonts w:hint="eastAsia"/>
            <w:highlight w:val="none"/>
            <w:lang w:val="en-US" w:eastAsia="zh-CN"/>
          </w:rPr>
          <w:object>
            <v:shape id="_x0000_i1025" o:spt="75" type="#_x0000_t75" style="height:308.2pt;width:481.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90" w:author="liuyue240227" w:date="2024-02-28T22:08:55Z"/>
    </w:p>
    <w:p>
      <w:pPr>
        <w:pStyle w:val="55"/>
        <w:rPr>
          <w:ins w:id="91" w:author="liuyue240129" w:date="2024-02-09T00:05:46Z"/>
          <w:rFonts w:hint="default"/>
          <w:highlight w:val="none"/>
          <w:lang w:val="en-US" w:eastAsia="en-US"/>
        </w:rPr>
      </w:pPr>
      <w:ins w:id="92" w:author="liuyue240129" w:date="2024-02-09T00:05:46Z">
        <w:r>
          <w:rPr>
            <w:highlight w:val="none"/>
          </w:rPr>
          <w:t>Figure 8.</w:t>
        </w:r>
      </w:ins>
      <w:ins w:id="93" w:author="liuyue240129" w:date="2024-02-09T00:05:46Z">
        <w:r>
          <w:rPr>
            <w:rFonts w:hint="default"/>
            <w:highlight w:val="none"/>
            <w:lang w:val="en-GB" w:eastAsia="en-US"/>
          </w:rPr>
          <w:t>x.y</w:t>
        </w:r>
      </w:ins>
      <w:ins w:id="94" w:author="liuyue240129" w:date="2024-02-13T09:59:18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95" w:author="liuyue240129" w:date="2024-02-09T00:05:46Z">
        <w:r>
          <w:rPr>
            <w:highlight w:val="none"/>
          </w:rPr>
          <w:t>-</w:t>
        </w:r>
      </w:ins>
      <w:ins w:id="96" w:author="liuyue240129" w:date="2024-02-09T00:05:4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97" w:author="liuyue240129" w:date="2024-02-09T00:05:46Z">
        <w:r>
          <w:rPr>
            <w:highlight w:val="none"/>
          </w:rPr>
          <w:t xml:space="preserve">: </w:t>
        </w:r>
      </w:ins>
      <w:ins w:id="98" w:author="liuyue240129" w:date="2024-02-13T09:26:58Z">
        <w:r>
          <w:rPr>
            <w:rFonts w:hint="eastAsia" w:eastAsia="等线"/>
            <w:highlight w:val="none"/>
            <w:lang w:val="en-US" w:eastAsia="zh-CN"/>
          </w:rPr>
          <w:t>eMM</w:t>
        </w:r>
      </w:ins>
      <w:ins w:id="99" w:author="liuyue240129" w:date="2024-02-13T09:26:59Z">
        <w:r>
          <w:rPr>
            <w:rFonts w:hint="eastAsia" w:eastAsia="等线"/>
            <w:highlight w:val="none"/>
            <w:lang w:val="en-US" w:eastAsia="zh-CN"/>
          </w:rPr>
          <w:t>Tel Enab</w:t>
        </w:r>
      </w:ins>
      <w:ins w:id="100" w:author="liuyue240129" w:date="2024-02-13T09:27:00Z">
        <w:r>
          <w:rPr>
            <w:rFonts w:hint="eastAsia" w:eastAsia="等线"/>
            <w:highlight w:val="none"/>
            <w:lang w:val="en-US" w:eastAsia="zh-CN"/>
          </w:rPr>
          <w:t xml:space="preserve">ler </w:t>
        </w:r>
      </w:ins>
      <w:ins w:id="101" w:author="liuyue240129" w:date="2024-02-13T09:27:02Z">
        <w:r>
          <w:rPr>
            <w:rFonts w:hint="eastAsia" w:eastAsia="等线"/>
            <w:highlight w:val="none"/>
            <w:lang w:val="en-US" w:eastAsia="zh-CN"/>
          </w:rPr>
          <w:t>architecture</w:t>
        </w:r>
      </w:ins>
    </w:p>
    <w:p>
      <w:pPr>
        <w:rPr>
          <w:ins w:id="102" w:author="liuyue240227" w:date="2024-02-27T17:27:02Z"/>
        </w:rPr>
      </w:pPr>
      <w:ins w:id="103" w:author="liuyue240227" w:date="2024-02-27T17:26:09Z">
        <w:r>
          <w:rPr/>
          <w:t xml:space="preserve">The </w:t>
        </w:r>
      </w:ins>
      <w:ins w:id="104" w:author="liuyue240227" w:date="2024-02-27T17:26:15Z">
        <w:r>
          <w:rPr>
            <w:rFonts w:hint="eastAsia" w:eastAsia="宋体"/>
            <w:lang w:val="en-US" w:eastAsia="zh-CN"/>
          </w:rPr>
          <w:t>e</w:t>
        </w:r>
      </w:ins>
      <w:ins w:id="105" w:author="liuyue240227" w:date="2024-02-27T17:26:16Z">
        <w:r>
          <w:rPr>
            <w:rFonts w:hint="eastAsia" w:eastAsia="宋体"/>
            <w:lang w:val="en-US" w:eastAsia="zh-CN"/>
          </w:rPr>
          <w:t>MMT</w:t>
        </w:r>
      </w:ins>
      <w:ins w:id="106" w:author="liuyue240227" w:date="2024-02-27T17:26:17Z">
        <w:r>
          <w:rPr>
            <w:rFonts w:hint="eastAsia" w:eastAsia="宋体"/>
            <w:lang w:val="en-US" w:eastAsia="zh-CN"/>
          </w:rPr>
          <w:t>el</w:t>
        </w:r>
      </w:ins>
      <w:ins w:id="107" w:author="liuyue240227" w:date="2024-02-27T17:26:09Z">
        <w:r>
          <w:rPr/>
          <w:t xml:space="preserve"> functional entities on the UE and the server</w:t>
        </w:r>
      </w:ins>
      <w:ins w:id="108" w:author="liuyue240227" w:date="2024-02-27T17:26:52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liuyue240227" w:date="2024-02-27T17:26:53Z">
        <w:r>
          <w:rPr>
            <w:rFonts w:hint="eastAsia" w:eastAsia="宋体"/>
            <w:lang w:val="en-US" w:eastAsia="zh-CN"/>
          </w:rPr>
          <w:t>sides</w:t>
        </w:r>
      </w:ins>
      <w:ins w:id="110" w:author="liuyue240227" w:date="2024-02-27T17:26:09Z">
        <w:r>
          <w:rPr/>
          <w:t xml:space="preserve"> are </w:t>
        </w:r>
      </w:ins>
      <w:ins w:id="111" w:author="liuyue240227" w:date="2024-02-27T17:26:29Z">
        <w:r>
          <w:rPr>
            <w:rFonts w:hint="eastAsia" w:eastAsia="宋体"/>
            <w:lang w:val="en-US" w:eastAsia="zh-CN"/>
          </w:rPr>
          <w:t>eM</w:t>
        </w:r>
      </w:ins>
      <w:ins w:id="112" w:author="liuyue240227" w:date="2024-02-27T17:26:30Z">
        <w:r>
          <w:rPr>
            <w:rFonts w:hint="eastAsia" w:eastAsia="宋体"/>
            <w:lang w:val="en-US" w:eastAsia="zh-CN"/>
          </w:rPr>
          <w:t>MTel</w:t>
        </w:r>
      </w:ins>
      <w:ins w:id="113" w:author="liuyue240227" w:date="2024-02-27T17:26:09Z">
        <w:r>
          <w:rPr/>
          <w:t xml:space="preserve"> client and </w:t>
        </w:r>
      </w:ins>
      <w:ins w:id="114" w:author="liuyue240227" w:date="2024-02-27T17:26:39Z">
        <w:r>
          <w:rPr>
            <w:rFonts w:hint="eastAsia" w:eastAsia="宋体"/>
            <w:lang w:val="en-US" w:eastAsia="zh-CN"/>
          </w:rPr>
          <w:t>eM</w:t>
        </w:r>
      </w:ins>
      <w:ins w:id="115" w:author="liuyue240227" w:date="2024-02-27T17:26:40Z">
        <w:r>
          <w:rPr>
            <w:rFonts w:hint="eastAsia" w:eastAsia="宋体"/>
            <w:lang w:val="en-US" w:eastAsia="zh-CN"/>
          </w:rPr>
          <w:t xml:space="preserve">MTel </w:t>
        </w:r>
      </w:ins>
      <w:ins w:id="116" w:author="liuyue240227" w:date="2024-02-27T17:26:41Z">
        <w:r>
          <w:rPr>
            <w:rFonts w:hint="eastAsia" w:eastAsia="宋体"/>
            <w:lang w:val="en-US" w:eastAsia="zh-CN"/>
          </w:rPr>
          <w:t>Enable</w:t>
        </w:r>
      </w:ins>
      <w:ins w:id="117" w:author="liuyue240227" w:date="2024-02-27T17:26:42Z">
        <w:r>
          <w:rPr>
            <w:rFonts w:hint="eastAsia" w:eastAsia="宋体"/>
            <w:lang w:val="en-US" w:eastAsia="zh-CN"/>
          </w:rPr>
          <w:t>r</w:t>
        </w:r>
      </w:ins>
      <w:ins w:id="118" w:author="liuyue240227" w:date="2024-02-27T17:26:09Z">
        <w:r>
          <w:rPr/>
          <w:t xml:space="preserve"> serve</w:t>
        </w:r>
      </w:ins>
      <w:ins w:id="119" w:author="liuyue240227" w:date="2024-02-27T17:26:46Z">
        <w:r>
          <w:rPr>
            <w:rFonts w:hint="eastAsia" w:eastAsia="宋体"/>
            <w:lang w:val="en-US" w:eastAsia="zh-CN"/>
          </w:rPr>
          <w:t>r</w:t>
        </w:r>
      </w:ins>
      <w:ins w:id="120" w:author="liuyue240227" w:date="2024-02-27T17:26:09Z">
        <w:r>
          <w:rPr/>
          <w:t xml:space="preserve"> respectively. </w:t>
        </w:r>
      </w:ins>
    </w:p>
    <w:p>
      <w:pPr>
        <w:rPr>
          <w:ins w:id="121" w:author="liuyue240227" w:date="2024-02-28T22:15:40Z"/>
        </w:rPr>
      </w:pPr>
      <w:ins w:id="122" w:author="liuyue240227" w:date="2024-02-27T17:31:55Z">
        <w:r>
          <w:rPr/>
          <w:t xml:space="preserve">The </w:t>
        </w:r>
      </w:ins>
      <w:ins w:id="123" w:author="liuyue240227" w:date="2024-02-27T17:32:12Z">
        <w:r>
          <w:rPr>
            <w:rFonts w:hint="eastAsia" w:eastAsia="宋体"/>
            <w:lang w:val="en-US" w:eastAsia="zh-CN"/>
          </w:rPr>
          <w:t>eMMTel</w:t>
        </w:r>
      </w:ins>
      <w:ins w:id="124" w:author="liuyue240227" w:date="2024-02-27T17:32:12Z">
        <w:r>
          <w:rPr/>
          <w:t xml:space="preserve"> client</w:t>
        </w:r>
      </w:ins>
      <w:ins w:id="125" w:author="liuyue240227" w:date="2024-02-27T17:31:55Z">
        <w:r>
          <w:rPr/>
          <w:t xml:space="preserve"> communicates with the </w:t>
        </w:r>
      </w:ins>
      <w:ins w:id="126" w:author="liuyue240227" w:date="2024-02-27T17:32:20Z">
        <w:r>
          <w:rPr>
            <w:rFonts w:hint="eastAsia" w:eastAsia="宋体"/>
            <w:lang w:val="en-US" w:eastAsia="zh-CN"/>
          </w:rPr>
          <w:t>eMMTel Enabler</w:t>
        </w:r>
      </w:ins>
      <w:ins w:id="127" w:author="liuyue240227" w:date="2024-02-27T17:32:20Z">
        <w:r>
          <w:rPr/>
          <w:t xml:space="preserve"> serve</w:t>
        </w:r>
      </w:ins>
      <w:ins w:id="128" w:author="liuyue240227" w:date="2024-02-27T17:32:20Z">
        <w:r>
          <w:rPr>
            <w:rFonts w:hint="eastAsia" w:eastAsia="宋体"/>
            <w:lang w:val="en-US" w:eastAsia="zh-CN"/>
          </w:rPr>
          <w:t>r</w:t>
        </w:r>
      </w:ins>
      <w:ins w:id="129" w:author="liuyue240227" w:date="2024-02-27T17:31:55Z">
        <w:r>
          <w:rPr/>
          <w:t xml:space="preserve"> over the </w:t>
        </w:r>
      </w:ins>
      <w:ins w:id="130" w:author="liuyue240227" w:date="2024-02-27T17:32:23Z">
        <w:r>
          <w:rPr>
            <w:rFonts w:hint="eastAsia" w:eastAsia="宋体"/>
            <w:lang w:val="en-US" w:eastAsia="zh-CN"/>
          </w:rPr>
          <w:t>eMMT</w:t>
        </w:r>
      </w:ins>
      <w:ins w:id="131" w:author="liuyue240227" w:date="2024-02-27T17:32:24Z">
        <w:r>
          <w:rPr>
            <w:rFonts w:hint="eastAsia" w:eastAsia="宋体"/>
            <w:lang w:val="en-US" w:eastAsia="zh-CN"/>
          </w:rPr>
          <w:t>el-1</w:t>
        </w:r>
      </w:ins>
      <w:ins w:id="132" w:author="liuyue240227" w:date="2024-02-27T17:31:55Z">
        <w:r>
          <w:rPr/>
          <w:t xml:space="preserve"> reference point</w:t>
        </w:r>
      </w:ins>
      <w:ins w:id="133" w:author="liuyue240227" w:date="2024-02-27T17:39:55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liuyue240227" w:date="2024-02-27T17:39:58Z">
        <w:r>
          <w:rPr>
            <w:rFonts w:hint="eastAsia" w:eastAsia="宋体"/>
            <w:lang w:val="en-US" w:eastAsia="zh-CN"/>
          </w:rPr>
          <w:t xml:space="preserve">to </w:t>
        </w:r>
      </w:ins>
      <w:ins w:id="135" w:author="liuyue240227" w:date="2024-02-27T17:40:00Z">
        <w:r>
          <w:rPr>
            <w:rFonts w:hint="eastAsia" w:eastAsia="宋体"/>
            <w:lang w:val="en-US" w:eastAsia="zh-CN"/>
          </w:rPr>
          <w:t>support</w:t>
        </w:r>
      </w:ins>
      <w:ins w:id="136" w:author="liuyue240227" w:date="2024-02-27T17:40:01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liuyue240227" w:date="2024-02-27T17:40:05Z">
        <w:r>
          <w:rPr>
            <w:rFonts w:hint="eastAsia" w:eastAsia="宋体"/>
            <w:lang w:val="en-US" w:eastAsia="zh-CN"/>
          </w:rPr>
          <w:t xml:space="preserve">the </w:t>
        </w:r>
      </w:ins>
      <w:ins w:id="138" w:author="liuyue240227" w:date="2024-02-27T17:40:01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139" w:author="liuyue240227" w:date="2024-02-27T17:40:01Z">
        <w:r>
          <w:rPr>
            <w:highlight w:val="none"/>
            <w:lang w:eastAsia="zh-CN"/>
          </w:rPr>
          <w:t>application layer</w:t>
        </w:r>
      </w:ins>
      <w:ins w:id="140" w:author="liuyue240227" w:date="2024-02-27T17:40:01Z">
        <w:r>
          <w:rPr>
            <w:rFonts w:hint="eastAsia"/>
            <w:highlight w:val="none"/>
            <w:lang w:eastAsia="zh-CN"/>
          </w:rPr>
          <w:t xml:space="preserve"> </w:t>
        </w:r>
      </w:ins>
      <w:ins w:id="141" w:author="liuyue240227" w:date="2024-02-27T17:40:01Z">
        <w:r>
          <w:rPr>
            <w:rFonts w:hint="eastAsia"/>
            <w:highlight w:val="none"/>
            <w:lang w:val="en-US" w:eastAsia="zh-CN"/>
          </w:rPr>
          <w:t>interactions</w:t>
        </w:r>
      </w:ins>
      <w:ins w:id="142" w:author="liuyue240227" w:date="2024-02-27T17:40:01Z">
        <w:r>
          <w:rPr>
            <w:rFonts w:hint="eastAsia"/>
            <w:highlight w:val="none"/>
            <w:lang w:eastAsia="zh-CN"/>
          </w:rPr>
          <w:t xml:space="preserve"> </w:t>
        </w:r>
      </w:ins>
      <w:ins w:id="143" w:author="liuyue240227" w:date="2024-02-27T17:40:01Z">
        <w:r>
          <w:rPr>
            <w:rFonts w:hint="eastAsia"/>
            <w:highlight w:val="none"/>
            <w:lang w:val="en-US" w:eastAsia="zh-CN"/>
          </w:rPr>
          <w:t>needed in eMMTel service</w:t>
        </w:r>
      </w:ins>
      <w:ins w:id="144" w:author="liuyue240227" w:date="2024-02-27T17:31:55Z">
        <w:r>
          <w:rPr/>
          <w:t>.</w:t>
        </w:r>
      </w:ins>
    </w:p>
    <w:p>
      <w:pPr>
        <w:pStyle w:val="57"/>
        <w:rPr>
          <w:ins w:id="145" w:author="liuyue240227" w:date="2024-02-28T22:12:03Z"/>
        </w:rPr>
      </w:pPr>
      <w:ins w:id="146" w:author="liuyue240227" w:date="2024-02-28T22:15:40Z">
        <w:r>
          <w:rPr>
            <w:rFonts w:hint="eastAsia"/>
            <w:lang w:val="en-US" w:eastAsia="zh-CN"/>
          </w:rPr>
          <w:t>NOTE</w:t>
        </w:r>
      </w:ins>
      <w:ins w:id="147" w:author="liuyue240227" w:date="2024-02-28T22:17:40Z">
        <w:r>
          <w:rPr>
            <w:rFonts w:hint="eastAsia"/>
            <w:lang w:val="en-US" w:eastAsia="zh-CN"/>
          </w:rPr>
          <w:t> </w:t>
        </w:r>
      </w:ins>
      <w:ins w:id="148" w:author="liuyue240227" w:date="2024-02-28T22:17:36Z">
        <w:r>
          <w:rPr>
            <w:rFonts w:hint="eastAsia"/>
            <w:lang w:val="en-US" w:eastAsia="zh-CN"/>
          </w:rPr>
          <w:t>1</w:t>
        </w:r>
      </w:ins>
      <w:ins w:id="149" w:author="liuyue240227" w:date="2024-02-28T22:15:40Z">
        <w:r>
          <w:rPr>
            <w:rFonts w:hint="eastAsia"/>
            <w:lang w:val="en-US" w:eastAsia="zh-CN"/>
          </w:rPr>
          <w:tab/>
        </w:r>
      </w:ins>
      <w:ins w:id="150" w:author="liuyue240227" w:date="2024-02-28T22:15:40Z">
        <w:r>
          <w:rPr>
            <w:rFonts w:hint="eastAsia"/>
            <w:lang w:val="en-US" w:eastAsia="zh-CN"/>
          </w:rPr>
          <w:t xml:space="preserve">The interaction between eMMTel Client and DCMTSI Client.is internal interaction in the dialler application on the UE and implementation specific. </w:t>
        </w:r>
      </w:ins>
    </w:p>
    <w:p>
      <w:pPr>
        <w:rPr>
          <w:ins w:id="151" w:author="liuyue240227" w:date="2024-02-27T17:32:33Z"/>
          <w:rFonts w:hint="default" w:eastAsia="宋体"/>
          <w:lang w:val="en-US" w:eastAsia="zh-CN"/>
        </w:rPr>
      </w:pPr>
      <w:ins w:id="152" w:author="liuyue240227" w:date="2024-02-28T22:12:14Z">
        <w:r>
          <w:rPr/>
          <w:t xml:space="preserve">The </w:t>
        </w:r>
      </w:ins>
      <w:ins w:id="153" w:author="liuyue240227" w:date="2024-02-28T22:12:14Z">
        <w:r>
          <w:rPr>
            <w:rFonts w:hint="eastAsia" w:eastAsia="宋体"/>
            <w:lang w:val="en-US" w:eastAsia="zh-CN"/>
          </w:rPr>
          <w:t>eMMTel</w:t>
        </w:r>
      </w:ins>
      <w:ins w:id="154" w:author="liuyue240227" w:date="2024-02-28T22:12:14Z">
        <w:r>
          <w:rPr/>
          <w:t xml:space="preserve"> client </w:t>
        </w:r>
      </w:ins>
      <w:ins w:id="155" w:author="liuyue240227" w:date="2024-02-28T22:12:15Z">
        <w:r>
          <w:rPr>
            <w:rFonts w:hint="eastAsia" w:eastAsia="宋体"/>
            <w:lang w:val="en-US" w:eastAsia="zh-CN"/>
          </w:rPr>
          <w:t>also</w:t>
        </w:r>
      </w:ins>
      <w:ins w:id="156" w:author="liuyue240227" w:date="2024-02-28T22:12:16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liuyue240227" w:date="2024-02-28T22:12:18Z">
        <w:r>
          <w:rPr>
            <w:rFonts w:hint="eastAsia" w:eastAsia="宋体"/>
            <w:lang w:val="en-US" w:eastAsia="zh-CN"/>
          </w:rPr>
          <w:t xml:space="preserve">communicates </w:t>
        </w:r>
      </w:ins>
      <w:ins w:id="158" w:author="liuyue240227" w:date="2024-02-28T22:12:19Z">
        <w:r>
          <w:rPr>
            <w:rFonts w:hint="eastAsia" w:eastAsia="宋体"/>
            <w:lang w:val="en-US" w:eastAsia="zh-CN"/>
          </w:rPr>
          <w:t>with t</w:t>
        </w:r>
      </w:ins>
      <w:ins w:id="159" w:author="liuyue240227" w:date="2024-02-28T22:12:20Z">
        <w:r>
          <w:rPr>
            <w:rFonts w:hint="eastAsia" w:eastAsia="宋体"/>
            <w:lang w:val="en-US" w:eastAsia="zh-CN"/>
          </w:rPr>
          <w:t xml:space="preserve">he </w:t>
        </w:r>
      </w:ins>
      <w:ins w:id="160" w:author="liuyue240227" w:date="2024-02-28T22:12:21Z">
        <w:r>
          <w:rPr>
            <w:rFonts w:hint="eastAsia" w:eastAsia="宋体"/>
            <w:lang w:val="en-US" w:eastAsia="zh-CN"/>
          </w:rPr>
          <w:t>DCM</w:t>
        </w:r>
      </w:ins>
      <w:ins w:id="161" w:author="liuyue240227" w:date="2024-02-28T22:12:22Z">
        <w:r>
          <w:rPr>
            <w:rFonts w:hint="eastAsia" w:eastAsia="宋体"/>
            <w:lang w:val="en-US" w:eastAsia="zh-CN"/>
          </w:rPr>
          <w:t xml:space="preserve">TSI </w:t>
        </w:r>
      </w:ins>
      <w:ins w:id="162" w:author="liuyue240227" w:date="2024-02-28T22:12:24Z">
        <w:r>
          <w:rPr>
            <w:rFonts w:hint="eastAsia" w:eastAsia="宋体"/>
            <w:lang w:val="en-US" w:eastAsia="zh-CN"/>
          </w:rPr>
          <w:t>client</w:t>
        </w:r>
      </w:ins>
      <w:ins w:id="163" w:author="liuyue240227" w:date="2024-02-28T22:12:25Z">
        <w:r>
          <w:rPr>
            <w:rFonts w:hint="eastAsia" w:eastAsia="宋体"/>
            <w:lang w:val="en-US" w:eastAsia="zh-CN"/>
          </w:rPr>
          <w:t xml:space="preserve"> spe</w:t>
        </w:r>
      </w:ins>
      <w:ins w:id="164" w:author="liuyue240227" w:date="2024-02-28T22:12:26Z">
        <w:r>
          <w:rPr>
            <w:rFonts w:hint="eastAsia" w:eastAsia="宋体"/>
            <w:lang w:val="en-US" w:eastAsia="zh-CN"/>
          </w:rPr>
          <w:t>cif</w:t>
        </w:r>
      </w:ins>
      <w:ins w:id="165" w:author="liuyue240227" w:date="2024-02-28T22:12:27Z">
        <w:r>
          <w:rPr>
            <w:rFonts w:hint="eastAsia" w:eastAsia="宋体"/>
            <w:lang w:val="en-US" w:eastAsia="zh-CN"/>
          </w:rPr>
          <w:t>ied</w:t>
        </w:r>
      </w:ins>
      <w:ins w:id="166" w:author="liuyue240227" w:date="2024-02-28T22:12:28Z">
        <w:r>
          <w:rPr>
            <w:rFonts w:hint="eastAsia" w:eastAsia="宋体"/>
            <w:lang w:val="en-US" w:eastAsia="zh-CN"/>
          </w:rPr>
          <w:t xml:space="preserve"> i</w:t>
        </w:r>
      </w:ins>
      <w:ins w:id="167" w:author="liuyue240227" w:date="2024-02-28T22:12:29Z">
        <w:r>
          <w:rPr>
            <w:rFonts w:hint="eastAsia" w:eastAsia="宋体"/>
            <w:lang w:val="en-US" w:eastAsia="zh-CN"/>
          </w:rPr>
          <w:t xml:space="preserve">n </w:t>
        </w:r>
      </w:ins>
      <w:ins w:id="168" w:author="liuyue240227" w:date="2024-02-28T22:13:47Z">
        <w:r>
          <w:rPr>
            <w:rFonts w:hint="eastAsia" w:eastAsia="宋体"/>
            <w:lang w:val="en-US" w:eastAsia="zh-CN"/>
          </w:rPr>
          <w:t>3GPP</w:t>
        </w:r>
      </w:ins>
      <w:ins w:id="169" w:author="liuyue240227" w:date="2024-02-28T22:13:48Z">
        <w:r>
          <w:rPr/>
          <w:t> </w:t>
        </w:r>
      </w:ins>
      <w:ins w:id="170" w:author="liuyue240227" w:date="2024-02-28T22:13:49Z">
        <w:r>
          <w:rPr>
            <w:rFonts w:hint="eastAsia" w:eastAsia="宋体"/>
            <w:lang w:val="en-US" w:eastAsia="zh-CN"/>
          </w:rPr>
          <w:t>TS</w:t>
        </w:r>
      </w:ins>
      <w:ins w:id="171" w:author="liuyue240227" w:date="2024-02-28T22:13:50Z">
        <w:r>
          <w:rPr/>
          <w:t> </w:t>
        </w:r>
      </w:ins>
      <w:ins w:id="172" w:author="liuyue240227" w:date="2024-02-28T22:13:50Z">
        <w:r>
          <w:rPr>
            <w:rFonts w:hint="eastAsia" w:eastAsia="宋体"/>
            <w:lang w:val="en-US" w:eastAsia="zh-CN"/>
          </w:rPr>
          <w:t>26</w:t>
        </w:r>
      </w:ins>
      <w:ins w:id="173" w:author="liuyue240227" w:date="2024-02-28T22:13:51Z">
        <w:r>
          <w:rPr>
            <w:rFonts w:hint="eastAsia" w:eastAsia="宋体"/>
            <w:lang w:val="en-US" w:eastAsia="zh-CN"/>
          </w:rPr>
          <w:t>.114</w:t>
        </w:r>
      </w:ins>
      <w:ins w:id="174" w:author="liuyue240227" w:date="2024-02-28T22:13:52Z">
        <w:r>
          <w:rPr/>
          <w:t> </w:t>
        </w:r>
      </w:ins>
      <w:ins w:id="175" w:author="liuyue240227" w:date="2024-02-28T22:13:54Z">
        <w:r>
          <w:rPr>
            <w:rFonts w:hint="eastAsia" w:eastAsia="宋体"/>
            <w:lang w:val="en-US" w:eastAsia="zh-CN"/>
          </w:rPr>
          <w:t>[</w:t>
        </w:r>
      </w:ins>
      <w:ins w:id="176" w:author="liuyue240227" w:date="2024-02-28T22:14:08Z">
        <w:r>
          <w:rPr>
            <w:rFonts w:hint="eastAsia" w:eastAsia="宋体"/>
            <w:lang w:val="en-US" w:eastAsia="zh-CN"/>
          </w:rPr>
          <w:t>14</w:t>
        </w:r>
      </w:ins>
      <w:ins w:id="177" w:author="liuyue240227" w:date="2024-02-28T22:13:54Z">
        <w:r>
          <w:rPr>
            <w:rFonts w:hint="eastAsia" w:eastAsia="宋体"/>
            <w:lang w:val="en-US" w:eastAsia="zh-CN"/>
          </w:rPr>
          <w:t>]</w:t>
        </w:r>
      </w:ins>
      <w:ins w:id="178" w:author="liuyue240227" w:date="2024-02-27T17:31:55Z">
        <w:r>
          <w:rPr/>
          <w:t xml:space="preserve"> </w:t>
        </w:r>
      </w:ins>
      <w:ins w:id="179" w:author="liuyue240227" w:date="2024-02-28T22:15:12Z">
        <w:r>
          <w:rPr/>
          <w:t xml:space="preserve">over the </w:t>
        </w:r>
      </w:ins>
      <w:ins w:id="180" w:author="liuyue240227" w:date="2024-02-28T22:15:12Z">
        <w:r>
          <w:rPr>
            <w:rFonts w:hint="eastAsia" w:eastAsia="宋体"/>
            <w:lang w:val="en-US" w:eastAsia="zh-CN"/>
          </w:rPr>
          <w:t>eMMTel-</w:t>
        </w:r>
      </w:ins>
      <w:ins w:id="181" w:author="liuyue240227" w:date="2024-02-28T22:15:16Z">
        <w:r>
          <w:rPr>
            <w:rFonts w:hint="eastAsia" w:eastAsia="宋体"/>
            <w:lang w:val="en-US" w:eastAsia="zh-CN"/>
          </w:rPr>
          <w:t>4</w:t>
        </w:r>
      </w:ins>
      <w:ins w:id="182" w:author="liuyue240227" w:date="2024-02-28T22:15:12Z">
        <w:r>
          <w:rPr/>
          <w:t xml:space="preserve"> reference point</w:t>
        </w:r>
      </w:ins>
      <w:ins w:id="183" w:author="liuyue240227" w:date="2024-02-28T22:15:12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liuyue240227" w:date="2024-02-28T22:14:10Z">
        <w:r>
          <w:rPr>
            <w:rFonts w:hint="eastAsia" w:eastAsia="宋体"/>
            <w:lang w:val="en-US" w:eastAsia="zh-CN"/>
          </w:rPr>
          <w:t>to</w:t>
        </w:r>
      </w:ins>
      <w:ins w:id="185" w:author="liuyue240227" w:date="2024-02-28T22:14:11Z">
        <w:r>
          <w:rPr>
            <w:rFonts w:hint="eastAsia" w:eastAsia="宋体"/>
            <w:lang w:val="en-US" w:eastAsia="zh-CN"/>
          </w:rPr>
          <w:t xml:space="preserve"> </w:t>
        </w:r>
      </w:ins>
      <w:ins w:id="186" w:author="liuyue240227" w:date="2024-02-28T22:15:02Z">
        <w:r>
          <w:rPr>
            <w:rFonts w:hint="eastAsia" w:eastAsia="宋体"/>
            <w:highlight w:val="none"/>
            <w:lang w:val="en-US" w:eastAsia="zh-CN"/>
          </w:rPr>
          <w:t>downloading behavior on DCMTSI Client based on the application policy provided by the eMMTel Enabler Server</w:t>
        </w:r>
      </w:ins>
      <w:ins w:id="187" w:author="liuyue240227" w:date="2024-02-28T22:15:0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88" w:author="liuyue240227" w:date="2024-02-27T17:41:38Z"/>
          <w:rFonts w:hint="default" w:eastAsia="宋体"/>
          <w:lang w:val="en-US" w:eastAsia="zh-CN"/>
        </w:rPr>
      </w:pPr>
      <w:ins w:id="189" w:author="liuyue240227" w:date="2024-02-27T17:45:22Z">
        <w:r>
          <w:rPr>
            <w:rFonts w:hint="eastAsia" w:eastAsia="宋体"/>
            <w:lang w:val="en-US" w:eastAsia="zh-CN"/>
          </w:rPr>
          <w:t>T</w:t>
        </w:r>
      </w:ins>
      <w:ins w:id="190" w:author="liuyue240227" w:date="2024-02-27T17:45:23Z">
        <w:r>
          <w:rPr>
            <w:rFonts w:hint="eastAsia" w:eastAsia="宋体"/>
            <w:lang w:val="en-US" w:eastAsia="zh-CN"/>
          </w:rPr>
          <w:t xml:space="preserve">he </w:t>
        </w:r>
      </w:ins>
      <w:ins w:id="191" w:author="liuyue240227" w:date="2024-02-27T17:45:37Z">
        <w:r>
          <w:rPr>
            <w:rFonts w:hint="eastAsia" w:eastAsia="宋体"/>
            <w:lang w:val="en-US" w:eastAsia="zh-CN"/>
          </w:rPr>
          <w:t>A</w:t>
        </w:r>
      </w:ins>
      <w:ins w:id="192" w:author="liuyue240227" w:date="2024-02-27T17:45:30Z">
        <w:r>
          <w:rPr>
            <w:rFonts w:hint="eastAsia" w:eastAsia="宋体"/>
            <w:lang w:val="en-US" w:eastAsia="zh-CN"/>
          </w:rPr>
          <w:t>pplicat</w:t>
        </w:r>
      </w:ins>
      <w:ins w:id="193" w:author="liuyue240227" w:date="2024-02-27T17:45:31Z">
        <w:r>
          <w:rPr>
            <w:rFonts w:hint="eastAsia" w:eastAsia="宋体"/>
            <w:lang w:val="en-US" w:eastAsia="zh-CN"/>
          </w:rPr>
          <w:t>ion</w:t>
        </w:r>
      </w:ins>
      <w:ins w:id="194" w:author="liuyue240227" w:date="2024-02-27T17:45:38Z">
        <w:r>
          <w:rPr>
            <w:rFonts w:hint="eastAsia" w:eastAsia="宋体"/>
            <w:lang w:val="en-US" w:eastAsia="zh-CN"/>
          </w:rPr>
          <w:t xml:space="preserve"> </w:t>
        </w:r>
      </w:ins>
      <w:ins w:id="195" w:author="liuyue240227" w:date="2024-02-27T17:45:40Z">
        <w:r>
          <w:rPr>
            <w:rFonts w:hint="eastAsia" w:eastAsia="宋体"/>
            <w:lang w:val="en-US" w:eastAsia="zh-CN"/>
          </w:rPr>
          <w:t>Server</w:t>
        </w:r>
      </w:ins>
      <w:ins w:id="196" w:author="liuyue240227" w:date="2024-02-27T17:45:41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liuyue240227" w:date="2024-02-27T17:45:47Z">
        <w:r>
          <w:rPr/>
          <w:t xml:space="preserve">communicates with the </w:t>
        </w:r>
      </w:ins>
      <w:ins w:id="198" w:author="liuyue240227" w:date="2024-02-27T17:45:47Z">
        <w:r>
          <w:rPr>
            <w:rFonts w:hint="eastAsia" w:eastAsia="宋体"/>
            <w:lang w:val="en-US" w:eastAsia="zh-CN"/>
          </w:rPr>
          <w:t>eMMTel Enabler</w:t>
        </w:r>
      </w:ins>
      <w:ins w:id="199" w:author="liuyue240227" w:date="2024-02-27T17:45:47Z">
        <w:r>
          <w:rPr/>
          <w:t xml:space="preserve"> serve</w:t>
        </w:r>
      </w:ins>
      <w:ins w:id="200" w:author="liuyue240227" w:date="2024-02-27T17:45:47Z">
        <w:r>
          <w:rPr>
            <w:rFonts w:hint="eastAsia" w:eastAsia="宋体"/>
            <w:lang w:val="en-US" w:eastAsia="zh-CN"/>
          </w:rPr>
          <w:t>r</w:t>
        </w:r>
      </w:ins>
      <w:ins w:id="201" w:author="liuyue240227" w:date="2024-02-27T17:45:47Z">
        <w:r>
          <w:rPr/>
          <w:t xml:space="preserve"> over the </w:t>
        </w:r>
      </w:ins>
      <w:ins w:id="202" w:author="liuyue240227" w:date="2024-02-27T17:45:47Z">
        <w:r>
          <w:rPr>
            <w:rFonts w:hint="eastAsia" w:eastAsia="宋体"/>
            <w:lang w:val="en-US" w:eastAsia="zh-CN"/>
          </w:rPr>
          <w:t>eMMTel-</w:t>
        </w:r>
      </w:ins>
      <w:ins w:id="203" w:author="liuyue240227" w:date="2024-02-27T17:45:51Z">
        <w:r>
          <w:rPr>
            <w:rFonts w:hint="eastAsia" w:eastAsia="宋体"/>
            <w:lang w:val="en-US" w:eastAsia="zh-CN"/>
          </w:rPr>
          <w:t>2</w:t>
        </w:r>
      </w:ins>
      <w:ins w:id="204" w:author="liuyue240227" w:date="2024-02-27T17:45:47Z">
        <w:r>
          <w:rPr/>
          <w:t xml:space="preserve"> reference point</w:t>
        </w:r>
      </w:ins>
      <w:ins w:id="205" w:author="liuyue240227" w:date="2024-02-27T17:45:47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liuyue240227" w:date="2024-02-27T17:47:48Z">
        <w:r>
          <w:rPr>
            <w:rFonts w:hint="eastAsia" w:eastAsia="宋体"/>
            <w:lang w:val="en-US" w:eastAsia="zh-CN"/>
          </w:rPr>
          <w:t xml:space="preserve">to </w:t>
        </w:r>
      </w:ins>
      <w:ins w:id="207" w:author="liuyue240227" w:date="2024-02-27T17:47:51Z">
        <w:r>
          <w:rPr>
            <w:rFonts w:hint="eastAsia" w:eastAsia="宋体"/>
            <w:lang w:val="en-US" w:eastAsia="zh-CN"/>
          </w:rPr>
          <w:t xml:space="preserve">invoke </w:t>
        </w:r>
      </w:ins>
      <w:ins w:id="208" w:author="liuyue240227" w:date="2024-02-27T17:47:52Z">
        <w:r>
          <w:rPr>
            <w:rFonts w:hint="eastAsia" w:eastAsia="宋体"/>
            <w:lang w:val="en-US" w:eastAsia="zh-CN"/>
          </w:rPr>
          <w:t xml:space="preserve">the </w:t>
        </w:r>
      </w:ins>
      <w:ins w:id="209" w:author="liuyue240227" w:date="2024-02-27T17:47:55Z">
        <w:r>
          <w:rPr>
            <w:rFonts w:hint="eastAsia" w:eastAsia="宋体"/>
            <w:lang w:val="en-US" w:eastAsia="zh-CN"/>
          </w:rPr>
          <w:t xml:space="preserve">eMMTel </w:t>
        </w:r>
      </w:ins>
      <w:ins w:id="210" w:author="liuyue240227" w:date="2024-02-27T17:47:56Z">
        <w:r>
          <w:rPr>
            <w:rFonts w:hint="eastAsia" w:eastAsia="宋体"/>
            <w:lang w:val="en-US" w:eastAsia="zh-CN"/>
          </w:rPr>
          <w:t>service</w:t>
        </w:r>
      </w:ins>
      <w:ins w:id="211" w:author="liuyue240227" w:date="2024-02-27T17:47:57Z">
        <w:r>
          <w:rPr>
            <w:rFonts w:hint="eastAsia" w:eastAsia="宋体"/>
            <w:lang w:val="en-US" w:eastAsia="zh-CN"/>
          </w:rPr>
          <w:t xml:space="preserve"> </w:t>
        </w:r>
      </w:ins>
      <w:ins w:id="212" w:author="liuyue240227" w:date="2024-02-27T17:47:58Z">
        <w:r>
          <w:rPr>
            <w:rFonts w:hint="eastAsia" w:eastAsia="宋体"/>
            <w:lang w:val="en-US" w:eastAsia="zh-CN"/>
          </w:rPr>
          <w:t xml:space="preserve">related </w:t>
        </w:r>
      </w:ins>
      <w:ins w:id="213" w:author="liuyue240227" w:date="2024-02-27T17:48:00Z">
        <w:r>
          <w:rPr>
            <w:rFonts w:hint="eastAsia" w:eastAsia="宋体"/>
            <w:lang w:val="en-US" w:eastAsia="zh-CN"/>
          </w:rPr>
          <w:t>capabilities</w:t>
        </w:r>
      </w:ins>
      <w:ins w:id="214" w:author="liuyue240227" w:date="2024-02-27T17:48:02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liuyue240227" w:date="2024-02-27T17:48:03Z">
        <w:r>
          <w:rPr>
            <w:rFonts w:hint="eastAsia" w:eastAsia="宋体"/>
            <w:lang w:val="en-US" w:eastAsia="zh-CN"/>
          </w:rPr>
          <w:t>provide</w:t>
        </w:r>
      </w:ins>
      <w:ins w:id="216" w:author="liuyue240227" w:date="2024-02-27T17:48:04Z">
        <w:r>
          <w:rPr>
            <w:rFonts w:hint="eastAsia" w:eastAsia="宋体"/>
            <w:lang w:val="en-US" w:eastAsia="zh-CN"/>
          </w:rPr>
          <w:t xml:space="preserve">d by </w:t>
        </w:r>
      </w:ins>
      <w:ins w:id="217" w:author="liuyue240227" w:date="2024-02-27T17:48:09Z">
        <w:r>
          <w:rPr>
            <w:rFonts w:hint="eastAsia" w:eastAsia="宋体"/>
            <w:lang w:val="en-US" w:eastAsia="zh-CN"/>
          </w:rPr>
          <w:t>eMMTel Enabler</w:t>
        </w:r>
      </w:ins>
      <w:ins w:id="218" w:author="liuyue240227" w:date="2024-02-27T17:48:09Z">
        <w:r>
          <w:rPr/>
          <w:t xml:space="preserve"> serve</w:t>
        </w:r>
      </w:ins>
      <w:ins w:id="219" w:author="liuyue240227" w:date="2024-02-27T17:48:09Z">
        <w:r>
          <w:rPr>
            <w:rFonts w:hint="eastAsia" w:eastAsia="宋体"/>
            <w:lang w:val="en-US" w:eastAsia="zh-CN"/>
          </w:rPr>
          <w:t>r</w:t>
        </w:r>
      </w:ins>
      <w:ins w:id="220" w:author="liuyue240227" w:date="2024-02-27T17:48:10Z">
        <w:r>
          <w:rPr>
            <w:rFonts w:hint="eastAsia" w:eastAsia="宋体"/>
            <w:lang w:val="en-US" w:eastAsia="zh-CN"/>
          </w:rPr>
          <w:t>,</w:t>
        </w:r>
      </w:ins>
    </w:p>
    <w:p>
      <w:pPr>
        <w:rPr>
          <w:ins w:id="221" w:author="liuyue240227" w:date="2024-02-27T17:48:13Z"/>
          <w:rFonts w:hint="default" w:eastAsia="宋体"/>
          <w:lang w:val="en-US" w:eastAsia="zh-CN"/>
        </w:rPr>
      </w:pPr>
      <w:ins w:id="222" w:author="liuyue240227" w:date="2024-02-27T17:48:13Z">
        <w:r>
          <w:rPr>
            <w:rFonts w:hint="eastAsia" w:eastAsia="宋体"/>
            <w:lang w:val="en-US" w:eastAsia="zh-CN"/>
          </w:rPr>
          <w:t xml:space="preserve">The </w:t>
        </w:r>
      </w:ins>
      <w:ins w:id="223" w:author="liuyue240227" w:date="2024-02-27T17:48:28Z">
        <w:r>
          <w:rPr>
            <w:rFonts w:hint="eastAsia" w:eastAsia="宋体"/>
            <w:lang w:val="en-US" w:eastAsia="zh-CN"/>
          </w:rPr>
          <w:t>Controlling Application Server</w:t>
        </w:r>
      </w:ins>
      <w:ins w:id="224" w:author="liuyue240227" w:date="2024-02-27T17:48:13Z">
        <w:r>
          <w:rPr>
            <w:rFonts w:hint="eastAsia" w:eastAsia="宋体"/>
            <w:lang w:val="en-US" w:eastAsia="zh-CN"/>
          </w:rPr>
          <w:t xml:space="preserve"> </w:t>
        </w:r>
      </w:ins>
      <w:ins w:id="225" w:author="liuyue240227" w:date="2024-02-27T17:48:13Z">
        <w:r>
          <w:rPr/>
          <w:t xml:space="preserve">communicates with the </w:t>
        </w:r>
      </w:ins>
      <w:ins w:id="226" w:author="liuyue240227" w:date="2024-02-27T17:48:13Z">
        <w:r>
          <w:rPr>
            <w:rFonts w:hint="eastAsia" w:eastAsia="宋体"/>
            <w:lang w:val="en-US" w:eastAsia="zh-CN"/>
          </w:rPr>
          <w:t>eMMTel Enabler</w:t>
        </w:r>
      </w:ins>
      <w:ins w:id="227" w:author="liuyue240227" w:date="2024-02-27T17:48:13Z">
        <w:r>
          <w:rPr/>
          <w:t xml:space="preserve"> serve</w:t>
        </w:r>
      </w:ins>
      <w:ins w:id="228" w:author="liuyue240227" w:date="2024-02-27T17:48:13Z">
        <w:r>
          <w:rPr>
            <w:rFonts w:hint="eastAsia" w:eastAsia="宋体"/>
            <w:lang w:val="en-US" w:eastAsia="zh-CN"/>
          </w:rPr>
          <w:t>r</w:t>
        </w:r>
      </w:ins>
      <w:ins w:id="229" w:author="liuyue240227" w:date="2024-02-27T17:48:13Z">
        <w:r>
          <w:rPr/>
          <w:t xml:space="preserve"> over the </w:t>
        </w:r>
      </w:ins>
      <w:ins w:id="230" w:author="liuyue240227" w:date="2024-02-27T17:48:13Z">
        <w:r>
          <w:rPr>
            <w:rFonts w:hint="eastAsia" w:eastAsia="宋体"/>
            <w:lang w:val="en-US" w:eastAsia="zh-CN"/>
          </w:rPr>
          <w:t>eMMTel-</w:t>
        </w:r>
      </w:ins>
      <w:ins w:id="231" w:author="liuyue240227" w:date="2024-02-27T17:48:32Z">
        <w:r>
          <w:rPr>
            <w:rFonts w:hint="eastAsia" w:eastAsia="宋体"/>
            <w:lang w:val="en-US" w:eastAsia="zh-CN"/>
          </w:rPr>
          <w:t>3</w:t>
        </w:r>
      </w:ins>
      <w:ins w:id="232" w:author="liuyue240227" w:date="2024-02-27T17:48:13Z">
        <w:r>
          <w:rPr/>
          <w:t xml:space="preserve"> reference point</w:t>
        </w:r>
      </w:ins>
      <w:ins w:id="233" w:author="liuyue240227" w:date="2024-02-27T17:48:13Z">
        <w:r>
          <w:rPr>
            <w:rFonts w:hint="eastAsia" w:eastAsia="宋体"/>
            <w:lang w:val="en-US" w:eastAsia="zh-CN"/>
          </w:rPr>
          <w:t xml:space="preserve"> to </w:t>
        </w:r>
      </w:ins>
      <w:ins w:id="234" w:author="liuyue240227" w:date="2024-02-27T17:51:33Z">
        <w:r>
          <w:rPr>
            <w:rFonts w:hint="eastAsia" w:eastAsia="宋体"/>
            <w:lang w:val="en-US" w:eastAsia="zh-CN"/>
          </w:rPr>
          <w:t>manage</w:t>
        </w:r>
      </w:ins>
      <w:ins w:id="235" w:author="liuyue240227" w:date="2024-02-27T17:51:35Z">
        <w:r>
          <w:rPr>
            <w:rFonts w:hint="eastAsia" w:eastAsia="宋体"/>
            <w:lang w:val="en-US" w:eastAsia="zh-CN"/>
          </w:rPr>
          <w:t xml:space="preserve"> the</w:t>
        </w:r>
      </w:ins>
      <w:ins w:id="236" w:author="liuyue240227" w:date="2024-02-27T17:51:36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liuyue240227" w:date="2024-02-27T17:51:39Z">
        <w:r>
          <w:rPr>
            <w:rFonts w:hint="eastAsia" w:eastAsia="宋体"/>
            <w:lang w:val="en-US" w:eastAsia="zh-CN"/>
          </w:rPr>
          <w:t xml:space="preserve">necessary </w:t>
        </w:r>
      </w:ins>
      <w:ins w:id="238" w:author="liuyue240227" w:date="2024-02-27T17:51:58Z">
        <w:r>
          <w:rPr>
            <w:rFonts w:hint="eastAsia" w:eastAsia="宋体"/>
            <w:lang w:val="en-US" w:eastAsia="zh-CN"/>
          </w:rPr>
          <w:t>information</w:t>
        </w:r>
      </w:ins>
      <w:ins w:id="239" w:author="liuyue240227" w:date="2024-02-27T17:52:02Z">
        <w:r>
          <w:rPr>
            <w:rFonts w:hint="eastAsia" w:eastAsia="宋体"/>
            <w:lang w:val="en-US" w:eastAsia="zh-CN"/>
          </w:rPr>
          <w:t xml:space="preserve"> </w:t>
        </w:r>
      </w:ins>
      <w:ins w:id="240" w:author="liuyue240227" w:date="2024-02-27T17:52:03Z">
        <w:r>
          <w:rPr>
            <w:rFonts w:hint="eastAsia" w:eastAsia="宋体"/>
            <w:lang w:val="en-US" w:eastAsia="zh-CN"/>
          </w:rPr>
          <w:t xml:space="preserve">needed </w:t>
        </w:r>
      </w:ins>
      <w:ins w:id="241" w:author="liuyue240227" w:date="2024-02-27T17:52:04Z">
        <w:r>
          <w:rPr>
            <w:rFonts w:hint="eastAsia" w:eastAsia="宋体"/>
            <w:lang w:val="en-US" w:eastAsia="zh-CN"/>
          </w:rPr>
          <w:t>in</w:t>
        </w:r>
      </w:ins>
      <w:ins w:id="242" w:author="liuyue240227" w:date="2024-02-27T17:52:08Z">
        <w:r>
          <w:rPr>
            <w:rFonts w:hint="eastAsia" w:eastAsia="宋体"/>
            <w:lang w:val="en-US" w:eastAsia="zh-CN"/>
          </w:rPr>
          <w:t xml:space="preserve"> </w:t>
        </w:r>
      </w:ins>
      <w:ins w:id="243" w:author="liuyue240227" w:date="2024-02-27T17:48:13Z">
        <w:r>
          <w:rPr>
            <w:rFonts w:hint="eastAsia" w:eastAsia="宋体"/>
            <w:lang w:val="en-US" w:eastAsia="zh-CN"/>
          </w:rPr>
          <w:t xml:space="preserve">eMMTel </w:t>
        </w:r>
      </w:ins>
      <w:ins w:id="244" w:author="liuyue240227" w:date="2024-02-27T17:52:13Z">
        <w:r>
          <w:rPr>
            <w:rFonts w:hint="eastAsia" w:eastAsia="宋体"/>
            <w:lang w:val="en-US" w:eastAsia="zh-CN"/>
          </w:rPr>
          <w:t>servi</w:t>
        </w:r>
      </w:ins>
      <w:ins w:id="245" w:author="liuyue240227" w:date="2024-02-27T17:52:14Z">
        <w:r>
          <w:rPr>
            <w:rFonts w:hint="eastAsia" w:eastAsia="宋体"/>
            <w:lang w:val="en-US" w:eastAsia="zh-CN"/>
          </w:rPr>
          <w:t>ce</w:t>
        </w:r>
      </w:ins>
      <w:ins w:id="246" w:author="liuyue240227" w:date="2024-02-27T17:52:5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247" w:author="liuyue240227" w:date="2024-02-27T17:55:40Z"/>
          <w:rFonts w:hint="eastAsia" w:eastAsia="宋体"/>
          <w:lang w:val="en-US" w:eastAsia="zh-CN"/>
        </w:rPr>
      </w:pPr>
      <w:ins w:id="248" w:author="liuyue240227" w:date="2024-02-27T17:53:17Z">
        <w:r>
          <w:rPr>
            <w:rFonts w:hint="eastAsia" w:eastAsia="宋体"/>
            <w:lang w:val="en-US" w:eastAsia="zh-CN"/>
          </w:rPr>
          <w:t xml:space="preserve">The Application Server </w:t>
        </w:r>
      </w:ins>
      <w:ins w:id="249" w:author="liuyue240227" w:date="2024-02-27T17:53:17Z">
        <w:r>
          <w:rPr/>
          <w:t xml:space="preserve">communicates with the </w:t>
        </w:r>
      </w:ins>
      <w:ins w:id="250" w:author="liuyue240227" w:date="2024-02-27T17:53:26Z">
        <w:r>
          <w:rPr>
            <w:rFonts w:hint="eastAsia" w:eastAsia="宋体"/>
            <w:lang w:val="en-US" w:eastAsia="zh-CN"/>
          </w:rPr>
          <w:t>App</w:t>
        </w:r>
      </w:ins>
      <w:ins w:id="251" w:author="liuyue240227" w:date="2024-02-27T17:53:27Z">
        <w:r>
          <w:rPr>
            <w:rFonts w:hint="eastAsia" w:eastAsia="宋体"/>
            <w:lang w:val="en-US" w:eastAsia="zh-CN"/>
          </w:rPr>
          <w:t>lic</w:t>
        </w:r>
      </w:ins>
      <w:ins w:id="252" w:author="liuyue240227" w:date="2024-02-27T17:53:28Z">
        <w:r>
          <w:rPr>
            <w:rFonts w:hint="eastAsia" w:eastAsia="宋体"/>
            <w:lang w:val="en-US" w:eastAsia="zh-CN"/>
          </w:rPr>
          <w:t xml:space="preserve">ation </w:t>
        </w:r>
      </w:ins>
      <w:ins w:id="253" w:author="liuyue240227" w:date="2024-02-27T17:53:29Z">
        <w:r>
          <w:rPr>
            <w:rFonts w:hint="eastAsia" w:eastAsia="宋体"/>
            <w:lang w:val="en-US" w:eastAsia="zh-CN"/>
          </w:rPr>
          <w:t>Cli</w:t>
        </w:r>
      </w:ins>
      <w:ins w:id="254" w:author="liuyue240227" w:date="2024-02-27T17:53:30Z">
        <w:r>
          <w:rPr>
            <w:rFonts w:hint="eastAsia" w:eastAsia="宋体"/>
            <w:lang w:val="en-US" w:eastAsia="zh-CN"/>
          </w:rPr>
          <w:t>ent o</w:t>
        </w:r>
      </w:ins>
      <w:ins w:id="255" w:author="liuyue240227" w:date="2024-02-27T17:53:31Z">
        <w:r>
          <w:rPr>
            <w:rFonts w:hint="eastAsia" w:eastAsia="宋体"/>
            <w:lang w:val="en-US" w:eastAsia="zh-CN"/>
          </w:rPr>
          <w:t xml:space="preserve">n the </w:t>
        </w:r>
      </w:ins>
      <w:ins w:id="256" w:author="liuyue240227" w:date="2024-02-27T17:53:32Z">
        <w:r>
          <w:rPr>
            <w:rFonts w:hint="eastAsia" w:eastAsia="宋体"/>
            <w:lang w:val="en-US" w:eastAsia="zh-CN"/>
          </w:rPr>
          <w:t>UE</w:t>
        </w:r>
      </w:ins>
      <w:ins w:id="257" w:author="liuyue240227" w:date="2024-02-27T17:53:33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liuyue240227" w:date="2024-02-27T17:54:25Z">
        <w:r>
          <w:rPr/>
          <w:t xml:space="preserve">over the </w:t>
        </w:r>
      </w:ins>
      <w:ins w:id="259" w:author="liuyue240227" w:date="2024-02-27T17:54:29Z">
        <w:r>
          <w:rPr>
            <w:rFonts w:hint="eastAsia" w:eastAsia="宋体"/>
            <w:lang w:val="en-US" w:eastAsia="zh-CN"/>
          </w:rPr>
          <w:t>App</w:t>
        </w:r>
      </w:ins>
      <w:ins w:id="260" w:author="liuyue240227" w:date="2024-02-27T17:54:30Z">
        <w:r>
          <w:rPr>
            <w:rFonts w:hint="eastAsia" w:eastAsia="宋体"/>
            <w:lang w:val="en-US" w:eastAsia="zh-CN"/>
          </w:rPr>
          <w:t>-1</w:t>
        </w:r>
      </w:ins>
      <w:ins w:id="261" w:author="liuyue240227" w:date="2024-02-27T17:54:25Z">
        <w:r>
          <w:rPr/>
          <w:t xml:space="preserve"> reference point</w:t>
        </w:r>
      </w:ins>
      <w:ins w:id="262" w:author="liuyue240227" w:date="2024-02-27T17:54:33Z">
        <w:r>
          <w:rPr>
            <w:rFonts w:hint="eastAsia" w:eastAsia="宋体"/>
            <w:lang w:val="en-US" w:eastAsia="zh-CN"/>
          </w:rPr>
          <w:t xml:space="preserve"> </w:t>
        </w:r>
      </w:ins>
      <w:ins w:id="263" w:author="liuyue240227" w:date="2024-02-27T17:53:36Z">
        <w:r>
          <w:rPr>
            <w:rFonts w:hint="eastAsia" w:eastAsia="宋体"/>
            <w:lang w:val="en-US" w:eastAsia="zh-CN"/>
          </w:rPr>
          <w:t>to</w:t>
        </w:r>
      </w:ins>
      <w:ins w:id="264" w:author="liuyue240227" w:date="2024-02-27T17:53:37Z">
        <w:r>
          <w:rPr>
            <w:rFonts w:hint="eastAsia" w:eastAsia="宋体"/>
            <w:lang w:val="en-US" w:eastAsia="zh-CN"/>
          </w:rPr>
          <w:t xml:space="preserve"> </w:t>
        </w:r>
      </w:ins>
      <w:ins w:id="265" w:author="liuyue240227" w:date="2024-02-27T17:53:41Z">
        <w:r>
          <w:rPr>
            <w:rFonts w:hint="eastAsia" w:eastAsia="宋体"/>
            <w:lang w:val="en-US" w:eastAsia="zh-CN"/>
          </w:rPr>
          <w:t xml:space="preserve">provide </w:t>
        </w:r>
      </w:ins>
      <w:ins w:id="266" w:author="liuyue240227" w:date="2024-02-27T17:53:42Z">
        <w:r>
          <w:rPr>
            <w:rFonts w:hint="eastAsia" w:eastAsia="宋体"/>
            <w:lang w:val="en-US" w:eastAsia="zh-CN"/>
          </w:rPr>
          <w:t xml:space="preserve">the </w:t>
        </w:r>
      </w:ins>
      <w:ins w:id="267" w:author="liuyue240227" w:date="2024-02-27T17:53:44Z">
        <w:r>
          <w:rPr>
            <w:rFonts w:hint="eastAsia" w:eastAsia="宋体"/>
            <w:lang w:val="en-US" w:eastAsia="zh-CN"/>
          </w:rPr>
          <w:t>Data</w:t>
        </w:r>
      </w:ins>
      <w:ins w:id="268" w:author="liuyue240227" w:date="2024-02-27T17:53:45Z">
        <w:r>
          <w:rPr>
            <w:rFonts w:hint="eastAsia" w:eastAsia="宋体"/>
            <w:lang w:val="en-US" w:eastAsia="zh-CN"/>
          </w:rPr>
          <w:t xml:space="preserve"> Chann</w:t>
        </w:r>
      </w:ins>
      <w:ins w:id="269" w:author="liuyue240227" w:date="2024-02-27T17:53:46Z">
        <w:r>
          <w:rPr>
            <w:rFonts w:hint="eastAsia" w:eastAsia="宋体"/>
            <w:lang w:val="en-US" w:eastAsia="zh-CN"/>
          </w:rPr>
          <w:t xml:space="preserve">el </w:t>
        </w:r>
      </w:ins>
      <w:ins w:id="270" w:author="liuyue240227" w:date="2024-02-27T17:53:49Z">
        <w:r>
          <w:rPr>
            <w:rFonts w:hint="eastAsia" w:eastAsia="宋体"/>
            <w:lang w:val="en-US" w:eastAsia="zh-CN"/>
          </w:rPr>
          <w:t xml:space="preserve">Application </w:t>
        </w:r>
      </w:ins>
      <w:ins w:id="271" w:author="liuyue240227" w:date="2024-02-27T17:53:51Z">
        <w:r>
          <w:rPr>
            <w:rFonts w:hint="eastAsia" w:eastAsia="宋体"/>
            <w:lang w:val="en-US" w:eastAsia="zh-CN"/>
          </w:rPr>
          <w:t xml:space="preserve">specific </w:t>
        </w:r>
      </w:ins>
      <w:ins w:id="272" w:author="liuyue240227" w:date="2024-02-27T17:53:57Z">
        <w:r>
          <w:rPr>
            <w:rFonts w:hint="eastAsia" w:eastAsia="宋体"/>
            <w:lang w:val="en-US" w:eastAsia="zh-CN"/>
          </w:rPr>
          <w:t>logic</w:t>
        </w:r>
      </w:ins>
      <w:ins w:id="273" w:author="liuyue240227" w:date="2024-02-27T17:55:0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274" w:author="liuyue240227" w:date="2024-02-27T17:55:41Z"/>
        </w:rPr>
      </w:pPr>
      <w:ins w:id="275" w:author="liuyue240227" w:date="2024-02-27T17:55:41Z">
        <w:r>
          <w:rPr/>
          <w:t>NOTE</w:t>
        </w:r>
      </w:ins>
      <w:ins w:id="276" w:author="liuyue240227" w:date="2024-02-28T22:17:44Z">
        <w:r>
          <w:rPr/>
          <w:t> </w:t>
        </w:r>
      </w:ins>
      <w:ins w:id="277" w:author="liuyue240227" w:date="2024-02-28T22:17:44Z">
        <w:r>
          <w:rPr>
            <w:rFonts w:hint="eastAsia" w:eastAsia="宋体"/>
            <w:lang w:val="en-US" w:eastAsia="zh-CN"/>
          </w:rPr>
          <w:t>2</w:t>
        </w:r>
      </w:ins>
      <w:ins w:id="278" w:author="liuyue240227" w:date="2024-02-27T17:55:41Z">
        <w:r>
          <w:rPr/>
          <w:t>:</w:t>
        </w:r>
      </w:ins>
      <w:ins w:id="279" w:author="liuyue240227" w:date="2024-02-27T17:55:41Z">
        <w:r>
          <w:rPr/>
          <w:tab/>
        </w:r>
      </w:ins>
      <w:ins w:id="280" w:author="liuyue240227" w:date="2024-02-27T17:55:41Z">
        <w:r>
          <w:rPr/>
          <w:t xml:space="preserve">The functionalities </w:t>
        </w:r>
      </w:ins>
      <w:ins w:id="281" w:author="liuyue240227" w:date="2024-02-27T17:56:33Z">
        <w:r>
          <w:rPr>
            <w:rFonts w:hint="eastAsia" w:eastAsia="宋体"/>
            <w:lang w:val="en-US" w:eastAsia="zh-CN"/>
          </w:rPr>
          <w:t>of</w:t>
        </w:r>
      </w:ins>
      <w:ins w:id="282" w:author="liuyue240227" w:date="2024-02-27T17:55:41Z">
        <w:r>
          <w:rPr/>
          <w:t xml:space="preserve"> the </w:t>
        </w:r>
      </w:ins>
      <w:ins w:id="283" w:author="liuyue240227" w:date="2024-02-27T17:56:02Z">
        <w:r>
          <w:rPr>
            <w:rFonts w:hint="eastAsia" w:eastAsia="宋体"/>
            <w:lang w:val="en-US" w:eastAsia="zh-CN"/>
          </w:rPr>
          <w:t>Application Server</w:t>
        </w:r>
      </w:ins>
      <w:ins w:id="284" w:author="liuyue240227" w:date="2024-02-27T17:56:04Z">
        <w:r>
          <w:rPr>
            <w:rFonts w:hint="eastAsia" w:eastAsia="宋体"/>
            <w:lang w:val="en-US" w:eastAsia="zh-CN"/>
          </w:rPr>
          <w:t xml:space="preserve">, </w:t>
        </w:r>
      </w:ins>
      <w:ins w:id="285" w:author="liuyue240227" w:date="2024-02-27T17:56:08Z">
        <w:r>
          <w:rPr>
            <w:rFonts w:hint="eastAsia" w:eastAsia="宋体"/>
            <w:lang w:val="en-US" w:eastAsia="zh-CN"/>
          </w:rPr>
          <w:t>Application Client</w:t>
        </w:r>
      </w:ins>
      <w:ins w:id="286" w:author="liuyue240227" w:date="2024-02-27T17:56:10Z">
        <w:r>
          <w:rPr>
            <w:rFonts w:hint="eastAsia" w:eastAsia="宋体"/>
            <w:lang w:val="en-US" w:eastAsia="zh-CN"/>
          </w:rPr>
          <w:t xml:space="preserve"> and</w:t>
        </w:r>
      </w:ins>
      <w:ins w:id="287" w:author="liuyue240227" w:date="2024-02-27T17:56:11Z">
        <w:r>
          <w:rPr>
            <w:rFonts w:hint="eastAsia" w:eastAsia="宋体"/>
            <w:lang w:val="en-US" w:eastAsia="zh-CN"/>
          </w:rPr>
          <w:t xml:space="preserve"> </w:t>
        </w:r>
      </w:ins>
      <w:ins w:id="288" w:author="liuyue240227" w:date="2024-02-27T17:57:33Z">
        <w:r>
          <w:rPr>
            <w:rFonts w:hint="eastAsia" w:eastAsia="宋体"/>
            <w:lang w:val="en-US" w:eastAsia="zh-CN"/>
          </w:rPr>
          <w:t>t</w:t>
        </w:r>
      </w:ins>
      <w:ins w:id="289" w:author="liuyue240227" w:date="2024-02-27T17:57:34Z">
        <w:r>
          <w:rPr>
            <w:rFonts w:hint="eastAsia" w:eastAsia="宋体"/>
            <w:lang w:val="en-US" w:eastAsia="zh-CN"/>
          </w:rPr>
          <w:t xml:space="preserve">he </w:t>
        </w:r>
      </w:ins>
      <w:ins w:id="290" w:author="liuyue240227" w:date="2024-02-27T17:57:36Z">
        <w:r>
          <w:rPr>
            <w:rFonts w:hint="eastAsia" w:eastAsia="宋体"/>
            <w:lang w:val="en-US" w:eastAsia="zh-CN"/>
          </w:rPr>
          <w:t>Ap</w:t>
        </w:r>
      </w:ins>
      <w:ins w:id="291" w:author="liuyue240227" w:date="2024-02-27T17:57:37Z">
        <w:r>
          <w:rPr>
            <w:rFonts w:hint="eastAsia" w:eastAsia="宋体"/>
            <w:lang w:val="en-US" w:eastAsia="zh-CN"/>
          </w:rPr>
          <w:t>p-1</w:t>
        </w:r>
      </w:ins>
      <w:ins w:id="292" w:author="liuyue240227" w:date="2024-02-27T17:57:44Z">
        <w:r>
          <w:rPr>
            <w:rFonts w:hint="eastAsia" w:eastAsia="宋体"/>
            <w:lang w:val="en-US" w:eastAsia="zh-CN"/>
          </w:rPr>
          <w:t xml:space="preserve"> </w:t>
        </w:r>
      </w:ins>
      <w:ins w:id="293" w:author="liuyue240227" w:date="2024-02-27T17:57:39Z">
        <w:r>
          <w:rPr/>
          <w:t>reference point</w:t>
        </w:r>
      </w:ins>
      <w:ins w:id="294" w:author="liuyue240227" w:date="2024-02-27T17:55:41Z">
        <w:r>
          <w:rPr/>
          <w:t xml:space="preserve"> are out of scope of the present document.</w:t>
        </w:r>
      </w:ins>
    </w:p>
    <w:p>
      <w:pPr>
        <w:rPr>
          <w:ins w:id="295" w:author="liuyue240227" w:date="2024-02-27T17:41:38Z"/>
          <w:rFonts w:hint="default" w:eastAsia="宋体"/>
          <w:lang w:val="en-US" w:eastAsia="zh-CN"/>
        </w:rPr>
      </w:pPr>
    </w:p>
    <w:p>
      <w:pPr>
        <w:pStyle w:val="5"/>
        <w:rPr>
          <w:rFonts w:hint="eastAsia"/>
          <w:highlight w:val="none"/>
          <w:lang w:val="en-US" w:eastAsia="zh-CN"/>
        </w:rPr>
      </w:pPr>
      <w:ins w:id="296" w:author="liuyue240227" w:date="2024-02-27T20:08:15Z">
        <w:bookmarkStart w:id="21" w:name="_Toc146235912"/>
        <w:r>
          <w:rPr>
            <w:rFonts w:hint="eastAsia"/>
            <w:highlight w:val="none"/>
            <w:lang w:val="en-US" w:eastAsia="zh-CN"/>
          </w:rPr>
          <w:t>8</w:t>
        </w:r>
      </w:ins>
      <w:ins w:id="297" w:author="liuyue240227" w:date="2024-02-27T20:08:03Z">
        <w:r>
          <w:rPr>
            <w:rFonts w:hint="eastAsia"/>
            <w:highlight w:val="none"/>
            <w:lang w:val="en-US" w:eastAsia="zh-CN"/>
          </w:rPr>
          <w:t>.</w:t>
        </w:r>
      </w:ins>
      <w:ins w:id="298" w:author="liuyue240227" w:date="2024-02-27T20:08:18Z">
        <w:r>
          <w:rPr>
            <w:rFonts w:hint="eastAsia"/>
            <w:highlight w:val="none"/>
            <w:lang w:val="en-US" w:eastAsia="zh-CN"/>
          </w:rPr>
          <w:t>X.y</w:t>
        </w:r>
      </w:ins>
      <w:ins w:id="299" w:author="liuyue240227" w:date="2024-02-27T20:08:19Z">
        <w:r>
          <w:rPr>
            <w:rFonts w:hint="eastAsia"/>
            <w:highlight w:val="none"/>
            <w:lang w:val="en-US" w:eastAsia="zh-CN"/>
          </w:rPr>
          <w:t>.2</w:t>
        </w:r>
      </w:ins>
      <w:ins w:id="300" w:author="liuyue240227" w:date="2024-02-27T20:08:03Z">
        <w:r>
          <w:rPr>
            <w:rFonts w:hint="eastAsia"/>
            <w:highlight w:val="none"/>
            <w:lang w:val="en-US" w:eastAsia="zh-CN"/>
          </w:rPr>
          <w:tab/>
        </w:r>
      </w:ins>
      <w:ins w:id="301" w:author="liuyue240227" w:date="2024-02-27T20:08:03Z">
        <w:r>
          <w:rPr>
            <w:rFonts w:hint="eastAsia"/>
            <w:highlight w:val="none"/>
            <w:lang w:val="en-US" w:eastAsia="zh-CN"/>
          </w:rPr>
          <w:t>Functional entities description</w:t>
        </w:r>
        <w:bookmarkEnd w:id="21"/>
      </w:ins>
    </w:p>
    <w:p>
      <w:pPr>
        <w:pStyle w:val="6"/>
        <w:rPr>
          <w:ins w:id="302" w:author="liuyue240227" w:date="2024-02-28T18:01:05Z"/>
          <w:highlight w:val="none"/>
        </w:rPr>
      </w:pPr>
      <w:ins w:id="303" w:author="liuyue240227" w:date="2024-02-28T18:01:05Z">
        <w:r>
          <w:rPr>
            <w:rFonts w:hint="eastAsia"/>
            <w:highlight w:val="none"/>
            <w:lang w:val="en-US" w:eastAsia="zh-CN"/>
          </w:rPr>
          <w:t>8</w:t>
        </w:r>
      </w:ins>
      <w:ins w:id="304" w:author="liuyue240227" w:date="2024-02-28T18:01:05Z">
        <w:r>
          <w:rPr>
            <w:highlight w:val="none"/>
          </w:rPr>
          <w:t>.X.</w:t>
        </w:r>
      </w:ins>
      <w:ins w:id="305" w:author="liuyue240227" w:date="2024-02-28T18:01:05Z">
        <w:r>
          <w:rPr>
            <w:rFonts w:hint="eastAsia"/>
            <w:highlight w:val="none"/>
            <w:lang w:val="en-US" w:eastAsia="zh-CN"/>
          </w:rPr>
          <w:t>y.2.1</w:t>
        </w:r>
      </w:ins>
      <w:ins w:id="306" w:author="liuyue240227" w:date="2024-02-28T18:01:05Z">
        <w:r>
          <w:rPr>
            <w:highlight w:val="none"/>
          </w:rPr>
          <w:tab/>
        </w:r>
      </w:ins>
      <w:ins w:id="307" w:author="liuyue240227" w:date="2024-02-28T18:01:05Z">
        <w:r>
          <w:rPr>
            <w:highlight w:val="none"/>
          </w:rPr>
          <w:t>General</w:t>
        </w:r>
      </w:ins>
    </w:p>
    <w:p>
      <w:pPr>
        <w:rPr>
          <w:ins w:id="308" w:author="liuyue240227" w:date="2024-02-28T18:01:05Z"/>
          <w:rFonts w:eastAsia="宋体"/>
          <w:highlight w:val="none"/>
          <w:lang w:eastAsia="zh-CN"/>
        </w:rPr>
      </w:pPr>
      <w:ins w:id="309" w:author="liuyue240227" w:date="2024-02-28T18:01:05Z">
        <w:r>
          <w:rPr>
            <w:highlight w:val="none"/>
          </w:rPr>
          <w:t xml:space="preserve">The </w:t>
        </w:r>
      </w:ins>
      <w:ins w:id="310" w:author="liuyue240227" w:date="2024-02-28T18:01:15Z">
        <w:r>
          <w:rPr>
            <w:rFonts w:hint="eastAsia"/>
            <w:highlight w:val="none"/>
            <w:lang w:val="en-US" w:eastAsia="zh-CN"/>
          </w:rPr>
          <w:t>f</w:t>
        </w:r>
      </w:ins>
      <w:ins w:id="311" w:author="liuyue240227" w:date="2024-02-28T18:01:14Z">
        <w:r>
          <w:rPr>
            <w:rFonts w:hint="eastAsia"/>
            <w:highlight w:val="none"/>
            <w:lang w:val="en-US" w:eastAsia="zh-CN"/>
          </w:rPr>
          <w:t>unctional entities</w:t>
        </w:r>
      </w:ins>
      <w:ins w:id="312" w:author="liuyue240227" w:date="2024-02-28T18:01:05Z">
        <w:r>
          <w:rPr>
            <w:highlight w:val="none"/>
          </w:rPr>
          <w:t xml:space="preserve"> for </w:t>
        </w:r>
      </w:ins>
      <w:ins w:id="313" w:author="liuyue240227" w:date="2024-02-28T18:01:05Z">
        <w:r>
          <w:rPr>
            <w:rFonts w:hint="eastAsia" w:eastAsia="宋体"/>
            <w:highlight w:val="none"/>
            <w:lang w:val="en-US" w:eastAsia="zh-CN"/>
          </w:rPr>
          <w:t>eMMTel Enabler</w:t>
        </w:r>
      </w:ins>
      <w:ins w:id="314" w:author="liuyue240227" w:date="2024-02-28T18:01:05Z">
        <w:r>
          <w:rPr>
            <w:highlight w:val="none"/>
          </w:rPr>
          <w:t xml:space="preserve"> are described in the following subclauses.</w:t>
        </w:r>
      </w:ins>
    </w:p>
    <w:p>
      <w:pPr>
        <w:pStyle w:val="75"/>
        <w:rPr>
          <w:ins w:id="315" w:author="liuyue240227" w:date="2024-02-28T18:01:27Z"/>
          <w:rFonts w:hint="default"/>
          <w:lang w:val="en-US" w:eastAsia="zh-CN"/>
        </w:rPr>
      </w:pPr>
      <w:ins w:id="316" w:author="liuyue240227" w:date="2024-02-28T18:01:27Z">
        <w:r>
          <w:rPr>
            <w:rFonts w:hint="eastAsia"/>
            <w:lang w:val="en-US" w:eastAsia="zh-CN"/>
          </w:rPr>
          <w:t>Editor</w:t>
        </w:r>
      </w:ins>
      <w:ins w:id="317" w:author="liuyue240227" w:date="2024-02-28T18:01:27Z">
        <w:r>
          <w:rPr>
            <w:rFonts w:hint="default"/>
            <w:lang w:val="en-US" w:eastAsia="zh-CN"/>
          </w:rPr>
          <w:t>’</w:t>
        </w:r>
      </w:ins>
      <w:ins w:id="318" w:author="liuyue240227" w:date="2024-02-28T18:01:27Z">
        <w:r>
          <w:rPr>
            <w:rFonts w:hint="eastAsia"/>
            <w:lang w:val="en-US" w:eastAsia="zh-CN"/>
          </w:rPr>
          <w:t>s note:</w:t>
        </w:r>
      </w:ins>
      <w:ins w:id="319" w:author="liuyue240227" w:date="2024-02-28T18:01:27Z">
        <w:r>
          <w:rPr>
            <w:rFonts w:hint="eastAsia"/>
            <w:lang w:val="en-US" w:eastAsia="zh-CN"/>
          </w:rPr>
          <w:tab/>
        </w:r>
      </w:ins>
      <w:ins w:id="320" w:author="liuyue240227" w:date="2024-02-28T18:01:55Z">
        <w:r>
          <w:rPr>
            <w:rFonts w:hint="eastAsia"/>
            <w:lang w:val="en-US" w:eastAsia="zh-CN"/>
          </w:rPr>
          <w:t xml:space="preserve"> </w:t>
        </w:r>
      </w:ins>
      <w:ins w:id="321" w:author="liuyue240227" w:date="2024-02-28T18:01:57Z">
        <w:r>
          <w:rPr>
            <w:rFonts w:hint="eastAsia"/>
            <w:lang w:val="en-US" w:eastAsia="zh-CN"/>
          </w:rPr>
          <w:t>t</w:t>
        </w:r>
      </w:ins>
      <w:ins w:id="322" w:author="liuyue240227" w:date="2024-02-28T18:01:55Z">
        <w:r>
          <w:rPr>
            <w:rFonts w:hint="eastAsia"/>
            <w:lang w:val="en-US" w:eastAsia="zh-CN"/>
          </w:rPr>
          <w:t xml:space="preserve">he functionalities of the eMMTel client and the </w:t>
        </w:r>
      </w:ins>
      <w:ins w:id="323" w:author="liuyue240227" w:date="2024-02-28T18:02:01Z">
        <w:r>
          <w:rPr>
            <w:rFonts w:hint="eastAsia"/>
            <w:lang w:val="en-US" w:eastAsia="zh-CN"/>
          </w:rPr>
          <w:t>e</w:t>
        </w:r>
      </w:ins>
      <w:ins w:id="324" w:author="liuyue240227" w:date="2024-02-28T18:02:02Z">
        <w:r>
          <w:rPr>
            <w:rFonts w:hint="eastAsia"/>
            <w:lang w:val="en-US" w:eastAsia="zh-CN"/>
          </w:rPr>
          <w:t>MMTe</w:t>
        </w:r>
      </w:ins>
      <w:ins w:id="325" w:author="liuyue240227" w:date="2024-02-28T18:02:03Z">
        <w:r>
          <w:rPr>
            <w:rFonts w:hint="eastAsia"/>
            <w:lang w:val="en-US" w:eastAsia="zh-CN"/>
          </w:rPr>
          <w:t xml:space="preserve">l </w:t>
        </w:r>
      </w:ins>
      <w:ins w:id="326" w:author="liuyue240227" w:date="2024-02-28T18:02:06Z">
        <w:r>
          <w:rPr>
            <w:rFonts w:hint="eastAsia"/>
            <w:lang w:val="en-US" w:eastAsia="zh-CN"/>
          </w:rPr>
          <w:t>E</w:t>
        </w:r>
      </w:ins>
      <w:ins w:id="327" w:author="liuyue240227" w:date="2024-02-28T18:01:55Z">
        <w:r>
          <w:rPr>
            <w:rFonts w:hint="eastAsia"/>
            <w:lang w:val="en-US" w:eastAsia="zh-CN"/>
          </w:rPr>
          <w:t xml:space="preserve">nabler server </w:t>
        </w:r>
      </w:ins>
      <w:ins w:id="328" w:author="liuyue240227" w:date="2024-02-28T18:02:09Z">
        <w:r>
          <w:rPr>
            <w:rFonts w:hint="eastAsia"/>
            <w:lang w:val="en-US" w:eastAsia="zh-CN"/>
          </w:rPr>
          <w:t>a</w:t>
        </w:r>
      </w:ins>
      <w:ins w:id="329" w:author="liuyue240227" w:date="2024-02-28T18:02:10Z">
        <w:r>
          <w:rPr>
            <w:rFonts w:hint="eastAsia"/>
            <w:lang w:val="en-US" w:eastAsia="zh-CN"/>
          </w:rPr>
          <w:t>re</w:t>
        </w:r>
      </w:ins>
      <w:ins w:id="330" w:author="liuyue240227" w:date="2024-02-28T18:01:55Z">
        <w:r>
          <w:rPr>
            <w:rFonts w:hint="eastAsia"/>
            <w:lang w:val="en-US" w:eastAsia="zh-CN"/>
          </w:rPr>
          <w:t xml:space="preserve"> FFS and to be updated per solution</w:t>
        </w:r>
      </w:ins>
      <w:ins w:id="331" w:author="liuyue240227" w:date="2024-02-28T18:01:27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332" w:author="liuyue240227" w:date="2024-02-27T20:08:44Z"/>
          <w:rFonts w:hint="default"/>
          <w:highlight w:val="none"/>
          <w:lang w:val="en-US"/>
        </w:rPr>
      </w:pPr>
      <w:ins w:id="333" w:author="liuyue240227" w:date="2024-02-27T20:08:44Z">
        <w:r>
          <w:rPr>
            <w:rFonts w:hint="eastAsia"/>
            <w:highlight w:val="none"/>
            <w:lang w:val="en-US" w:eastAsia="zh-CN"/>
          </w:rPr>
          <w:t>8</w:t>
        </w:r>
      </w:ins>
      <w:ins w:id="334" w:author="liuyue240227" w:date="2024-02-27T20:08:44Z">
        <w:r>
          <w:rPr>
            <w:highlight w:val="none"/>
          </w:rPr>
          <w:t>.X.</w:t>
        </w:r>
      </w:ins>
      <w:ins w:id="335" w:author="liuyue240227" w:date="2024-02-27T20:08:44Z">
        <w:r>
          <w:rPr>
            <w:rFonts w:hint="eastAsia"/>
            <w:highlight w:val="none"/>
            <w:lang w:val="en-US" w:eastAsia="zh-CN"/>
          </w:rPr>
          <w:t>y.</w:t>
        </w:r>
      </w:ins>
      <w:ins w:id="336" w:author="liuyue240227" w:date="2024-02-27T20:08:46Z">
        <w:r>
          <w:rPr>
            <w:rFonts w:hint="eastAsia"/>
            <w:highlight w:val="none"/>
            <w:lang w:val="en-US" w:eastAsia="zh-CN"/>
          </w:rPr>
          <w:t>2</w:t>
        </w:r>
      </w:ins>
      <w:ins w:id="337" w:author="liuyue240227" w:date="2024-02-27T20:08:44Z">
        <w:r>
          <w:rPr>
            <w:rFonts w:hint="eastAsia"/>
            <w:highlight w:val="none"/>
            <w:lang w:val="en-US" w:eastAsia="zh-CN"/>
          </w:rPr>
          <w:t>.</w:t>
        </w:r>
      </w:ins>
      <w:ins w:id="338" w:author="liuyue240227" w:date="2024-02-28T18:02:54Z">
        <w:r>
          <w:rPr>
            <w:rFonts w:hint="eastAsia"/>
            <w:highlight w:val="none"/>
            <w:lang w:val="en-US" w:eastAsia="zh-CN"/>
          </w:rPr>
          <w:t>2</w:t>
        </w:r>
      </w:ins>
      <w:ins w:id="339" w:author="liuyue240227" w:date="2024-02-27T20:08:44Z">
        <w:r>
          <w:rPr>
            <w:highlight w:val="none"/>
          </w:rPr>
          <w:tab/>
        </w:r>
      </w:ins>
      <w:ins w:id="340" w:author="liuyue240227" w:date="2024-02-27T20:08:5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341" w:author="liuyue240227" w:date="2024-02-27T20:08:5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342" w:author="liuyue240227" w:date="2024-02-27T20:08:53Z">
        <w:r>
          <w:rPr>
            <w:rFonts w:hint="eastAsia" w:eastAsia="宋体"/>
            <w:highlight w:val="none"/>
            <w:lang w:val="en-US" w:eastAsia="zh-CN"/>
          </w:rPr>
          <w:t>Enabler</w:t>
        </w:r>
      </w:ins>
      <w:ins w:id="343" w:author="liuyue240227" w:date="2024-02-27T20:08:54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344" w:author="liuyue240227" w:date="2024-02-27T20:08:55Z">
        <w:r>
          <w:rPr>
            <w:rFonts w:hint="eastAsia" w:eastAsia="宋体"/>
            <w:highlight w:val="none"/>
            <w:lang w:val="en-US" w:eastAsia="zh-CN"/>
          </w:rPr>
          <w:t>ver</w:t>
        </w:r>
      </w:ins>
    </w:p>
    <w:p>
      <w:pPr>
        <w:rPr>
          <w:ins w:id="345" w:author="liuyue240227" w:date="2024-02-27T20:10:01Z"/>
        </w:rPr>
      </w:pPr>
      <w:ins w:id="346" w:author="liuyue240227" w:date="2024-02-27T20:09:24Z">
        <w:r>
          <w:rPr/>
          <w:t xml:space="preserve">The </w:t>
        </w:r>
      </w:ins>
      <w:ins w:id="347" w:author="liuyue240227" w:date="2024-02-27T20:09:31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348" w:author="liuyue240227" w:date="2024-02-27T20:09:24Z">
        <w:r>
          <w:rPr/>
          <w:t xml:space="preserve"> provides the server side functionalities corresponding to the </w:t>
        </w:r>
      </w:ins>
      <w:ins w:id="349" w:author="liuyue240227" w:date="2024-02-27T20:09:39Z">
        <w:r>
          <w:rPr>
            <w:rFonts w:hint="eastAsia" w:eastAsia="宋体"/>
            <w:lang w:val="en-US" w:eastAsia="zh-CN"/>
          </w:rPr>
          <w:t>eMM</w:t>
        </w:r>
      </w:ins>
      <w:ins w:id="350" w:author="liuyue240227" w:date="2024-02-27T20:09:41Z">
        <w:r>
          <w:rPr>
            <w:rFonts w:hint="eastAsia" w:eastAsia="宋体"/>
            <w:lang w:val="en-US" w:eastAsia="zh-CN"/>
          </w:rPr>
          <w:t>T</w:t>
        </w:r>
      </w:ins>
      <w:ins w:id="351" w:author="liuyue240227" w:date="2024-02-27T20:09:42Z">
        <w:r>
          <w:rPr>
            <w:rFonts w:hint="eastAsia" w:eastAsia="宋体"/>
            <w:lang w:val="en-US" w:eastAsia="zh-CN"/>
          </w:rPr>
          <w:t>el</w:t>
        </w:r>
      </w:ins>
      <w:ins w:id="352" w:author="liuyue240227" w:date="2024-02-27T20:09:24Z">
        <w:r>
          <w:rPr/>
          <w:t xml:space="preserve"> service. </w:t>
        </w:r>
      </w:ins>
    </w:p>
    <w:p>
      <w:pPr>
        <w:rPr>
          <w:ins w:id="353" w:author="liuyue240227" w:date="2024-02-27T20:12:52Z"/>
          <w:rFonts w:hint="eastAsia" w:eastAsia="宋体"/>
          <w:highlight w:val="none"/>
          <w:lang w:val="en-US" w:eastAsia="zh-CN"/>
        </w:rPr>
      </w:pPr>
      <w:ins w:id="354" w:author="liuyue240227" w:date="2024-02-27T20:12:18Z">
        <w:r>
          <w:rPr>
            <w:rFonts w:hint="eastAsia" w:eastAsia="宋体"/>
            <w:highlight w:val="none"/>
            <w:lang w:val="en-US" w:eastAsia="zh-CN"/>
          </w:rPr>
          <w:t xml:space="preserve">The eMMTel Enabler Server </w:t>
        </w:r>
      </w:ins>
      <w:ins w:id="355" w:author="liuyue240227" w:date="2024-02-27T20:12:39Z">
        <w:r>
          <w:rPr>
            <w:rFonts w:hint="eastAsia" w:eastAsia="宋体"/>
            <w:highlight w:val="none"/>
            <w:lang w:val="en-US" w:eastAsia="zh-CN"/>
          </w:rPr>
          <w:t>supports</w:t>
        </w:r>
      </w:ins>
      <w:ins w:id="356" w:author="liuyue240227" w:date="2024-02-27T20:12:5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6"/>
        <w:rPr>
          <w:ins w:id="357" w:author="liuyue240227" w:date="2024-02-27T20:15:14Z"/>
          <w:rFonts w:hint="eastAsia" w:eastAsia="Times New Roman"/>
          <w:highlight w:val="none"/>
          <w:lang w:val="en-US" w:eastAsia="zh-CN"/>
        </w:rPr>
      </w:pPr>
      <w:ins w:id="358" w:author="liuyue240227" w:date="2024-02-27T20:13:59Z">
        <w:r>
          <w:rPr>
            <w:rFonts w:hint="eastAsia"/>
            <w:highlight w:val="none"/>
            <w:lang w:val="en-US" w:eastAsia="zh-CN"/>
          </w:rPr>
          <w:t>-</w:t>
        </w:r>
      </w:ins>
      <w:ins w:id="359" w:author="liuyue240227" w:date="2024-02-27T20:13:59Z">
        <w:r>
          <w:rPr>
            <w:rFonts w:hint="eastAsia"/>
            <w:highlight w:val="none"/>
            <w:lang w:val="en-US" w:eastAsia="zh-CN"/>
          </w:rPr>
          <w:tab/>
        </w:r>
      </w:ins>
      <w:ins w:id="360" w:author="liuyue240227" w:date="2024-02-27T22:22:14Z">
        <w:r>
          <w:rPr>
            <w:rFonts w:hint="eastAsia"/>
            <w:highlight w:val="none"/>
            <w:lang w:val="en-US" w:eastAsia="zh-CN"/>
          </w:rPr>
          <w:t>t</w:t>
        </w:r>
      </w:ins>
      <w:ins w:id="361" w:author="liuyue240227" w:date="2024-02-27T20:13:15Z">
        <w:r>
          <w:rPr>
            <w:rFonts w:hint="eastAsia" w:eastAsia="Times New Roman"/>
            <w:highlight w:val="none"/>
            <w:lang w:val="en-US" w:eastAsia="zh-CN"/>
          </w:rPr>
          <w:t xml:space="preserve">he </w:t>
        </w:r>
      </w:ins>
      <w:ins w:id="362" w:author="liuyue240227" w:date="2024-02-27T20:13:26Z">
        <w:r>
          <w:rPr>
            <w:rFonts w:hint="eastAsia" w:eastAsia="Times New Roman"/>
            <w:highlight w:val="none"/>
            <w:lang w:val="en-US" w:eastAsia="zh-CN"/>
          </w:rPr>
          <w:t>Application Server</w:t>
        </w:r>
      </w:ins>
      <w:ins w:id="363" w:author="liuyue240227" w:date="2024-02-27T20:13:27Z">
        <w:r>
          <w:rPr>
            <w:rFonts w:hint="eastAsia" w:eastAsia="Times New Roman"/>
            <w:highlight w:val="none"/>
            <w:lang w:val="en-US" w:eastAsia="zh-CN"/>
          </w:rPr>
          <w:t xml:space="preserve"> and</w:t>
        </w:r>
      </w:ins>
      <w:ins w:id="364" w:author="liuyue240227" w:date="2024-02-27T20:13:28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365" w:author="liuyue240227" w:date="2024-02-27T20:13:38Z">
        <w:r>
          <w:rPr>
            <w:rFonts w:hint="eastAsia" w:eastAsia="Times New Roman"/>
            <w:highlight w:val="none"/>
            <w:lang w:val="en-US" w:eastAsia="zh-CN"/>
          </w:rPr>
          <w:t>Controlling Application Server</w:t>
        </w:r>
      </w:ins>
      <w:ins w:id="366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367" w:author="liuyue240227" w:date="2024-02-27T20:12:53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368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 xml:space="preserve">discover, </w:t>
        </w:r>
      </w:ins>
      <w:ins w:id="369" w:author="liuyue240227" w:date="2024-02-27T20:12:53Z">
        <w:r>
          <w:rPr>
            <w:rFonts w:hint="eastAsia"/>
            <w:highlight w:val="none"/>
            <w:lang w:val="en-US" w:eastAsia="zh-CN"/>
          </w:rPr>
          <w:t>to authenticate</w:t>
        </w:r>
      </w:ins>
      <w:ins w:id="370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 xml:space="preserve"> and</w:t>
        </w:r>
      </w:ins>
      <w:ins w:id="371" w:author="liuyue240227" w:date="2024-02-27T20:12:53Z">
        <w:r>
          <w:rPr>
            <w:rFonts w:hint="eastAsia"/>
            <w:highlight w:val="none"/>
            <w:lang w:val="en-US" w:eastAsia="zh-CN"/>
          </w:rPr>
          <w:t xml:space="preserve"> to get authorization the </w:t>
        </w:r>
      </w:ins>
      <w:ins w:id="372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>MMTel/eMMTel service APIs provided by the eMMTel Enabler server</w:t>
        </w:r>
      </w:ins>
      <w:ins w:id="373" w:author="liuyue240227" w:date="2024-02-27T22:22:20Z">
        <w:r>
          <w:rPr>
            <w:rFonts w:hint="eastAsia"/>
            <w:highlight w:val="none"/>
            <w:lang w:val="en-US" w:eastAsia="zh-CN"/>
          </w:rPr>
          <w:t>;</w:t>
        </w:r>
      </w:ins>
      <w:ins w:id="374" w:author="liuyue240227" w:date="2024-02-27T20:12:53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</w:p>
    <w:p>
      <w:pPr>
        <w:pStyle w:val="76"/>
        <w:rPr>
          <w:ins w:id="375" w:author="liuyue240227" w:date="2024-02-27T20:15:15Z"/>
          <w:rFonts w:hint="eastAsia"/>
          <w:highlight w:val="none"/>
          <w:lang w:val="en-US" w:eastAsia="zh-CN"/>
        </w:rPr>
      </w:pPr>
      <w:ins w:id="376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377" w:author="liuyue240227" w:date="2024-02-27T20:15:15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78" w:author="liuyue240227" w:date="2024-02-27T22:22:2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79" w:author="liuyue240227" w:date="2024-02-27T22:22:25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80" w:author="liuyue240227" w:date="2024-02-27T20:15:15Z">
        <w:r>
          <w:rPr>
            <w:highlight w:val="none"/>
            <w:lang w:eastAsia="ko-KR"/>
          </w:rPr>
          <w:t>ntegrat</w:t>
        </w:r>
      </w:ins>
      <w:ins w:id="381" w:author="liuyue240227" w:date="2024-02-27T20:15:15Z">
        <w:r>
          <w:rPr>
            <w:rFonts w:hint="eastAsia"/>
            <w:highlight w:val="none"/>
            <w:lang w:val="en-US" w:eastAsia="zh-CN"/>
          </w:rPr>
          <w:t>ion of the</w:t>
        </w:r>
      </w:ins>
      <w:ins w:id="382" w:author="liuyue240227" w:date="2024-02-27T20:15:15Z">
        <w:r>
          <w:rPr>
            <w:highlight w:val="none"/>
            <w:lang w:eastAsia="ko-KR"/>
          </w:rPr>
          <w:t xml:space="preserve"> </w:t>
        </w:r>
      </w:ins>
      <w:ins w:id="383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capabilities provided by </w:t>
        </w:r>
      </w:ins>
      <w:ins w:id="384" w:author="liuyue240227" w:date="2024-02-27T20:15:15Z">
        <w:r>
          <w:rPr>
            <w:highlight w:val="none"/>
            <w:lang w:eastAsia="ko-KR"/>
          </w:rPr>
          <w:t>the underlying network</w:t>
        </w:r>
      </w:ins>
      <w:ins w:id="385" w:author="liuyue240227" w:date="2024-02-27T20:15:15Z">
        <w:r>
          <w:rPr>
            <w:rFonts w:hint="eastAsia"/>
            <w:highlight w:val="none"/>
            <w:lang w:val="en-US" w:eastAsia="zh-CN"/>
          </w:rPr>
          <w:t>, including the 3GPP core network</w:t>
        </w:r>
      </w:ins>
      <w:ins w:id="386" w:author="liuyue240227" w:date="2024-02-27T22:22:33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87" w:author="liuyue240227" w:date="2024-02-27T22:22:34Z">
        <w:r>
          <w:rPr>
            <w:rFonts w:hint="eastAsia"/>
            <w:highlight w:val="none"/>
            <w:lang w:val="en-US" w:eastAsia="zh-CN"/>
          </w:rPr>
          <w:t>nd</w:t>
        </w:r>
      </w:ins>
      <w:ins w:id="388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 IMS. </w:t>
        </w:r>
      </w:ins>
      <w:ins w:id="389" w:author="liuyue240227" w:date="2024-02-27T22:23:36Z">
        <w:r>
          <w:rPr>
            <w:rFonts w:hint="eastAsia" w:eastAsia="宋体"/>
            <w:highlight w:val="none"/>
            <w:lang w:val="en-US" w:eastAsia="zh-CN"/>
          </w:rPr>
          <w:t>The eMMTel Enabler Server</w:t>
        </w:r>
      </w:ins>
      <w:ins w:id="390" w:author="liuyue240227" w:date="2024-02-27T22:23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1" w:author="liuyue240227" w:date="2024-02-27T22:23:21Z">
        <w:r>
          <w:rPr>
            <w:rFonts w:hint="eastAsia" w:eastAsia="宋体"/>
            <w:highlight w:val="none"/>
            <w:lang w:val="en-US" w:eastAsia="zh-CN"/>
          </w:rPr>
          <w:t xml:space="preserve">re-exposure of these capabilities via MMTel/eMMTel service APIs to the </w:t>
        </w:r>
      </w:ins>
      <w:ins w:id="392" w:author="liuyue240227" w:date="2024-02-27T22:23:58Z">
        <w:r>
          <w:rPr>
            <w:rFonts w:hint="eastAsia" w:eastAsia="Times New Roman"/>
            <w:highlight w:val="none"/>
            <w:lang w:val="en-US" w:eastAsia="zh-CN"/>
          </w:rPr>
          <w:t>Application Server and Controlling Application Server</w:t>
        </w:r>
      </w:ins>
      <w:ins w:id="393" w:author="liuyue240227" w:date="2024-02-27T22:23:21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394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The capabilities provided by </w:t>
        </w:r>
      </w:ins>
      <w:ins w:id="395" w:author="liuyue240227" w:date="2024-02-27T20:15:15Z">
        <w:r>
          <w:rPr>
            <w:highlight w:val="none"/>
            <w:lang w:eastAsia="ko-KR"/>
          </w:rPr>
          <w:t>the underlying</w:t>
        </w:r>
      </w:ins>
      <w:ins w:id="396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7" w:author="liuyue240227" w:date="2024-02-27T20:15:15Z">
        <w:r>
          <w:rPr>
            <w:highlight w:val="none"/>
            <w:lang w:eastAsia="ko-KR"/>
          </w:rPr>
          <w:t>network</w:t>
        </w:r>
      </w:ins>
      <w:ins w:id="398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 include:</w:t>
        </w:r>
      </w:ins>
    </w:p>
    <w:p>
      <w:pPr>
        <w:pStyle w:val="77"/>
        <w:rPr>
          <w:ins w:id="399" w:author="liuyue240227" w:date="2024-02-27T20:15:15Z"/>
          <w:rFonts w:hint="eastAsia"/>
          <w:highlight w:val="none"/>
          <w:lang w:val="en-US" w:eastAsia="zh-CN"/>
        </w:rPr>
      </w:pPr>
      <w:ins w:id="400" w:author="liuyue240227" w:date="2024-02-27T20:15:15Z">
        <w:r>
          <w:rPr>
            <w:rFonts w:hint="eastAsia"/>
            <w:highlight w:val="none"/>
            <w:lang w:val="en-US" w:eastAsia="zh-CN"/>
          </w:rPr>
          <w:t>a)</w:t>
        </w:r>
      </w:ins>
      <w:ins w:id="401" w:author="liuyue240227" w:date="2024-02-27T20:15:15Z">
        <w:r>
          <w:rPr>
            <w:rFonts w:hint="eastAsia"/>
            <w:highlight w:val="none"/>
            <w:lang w:val="en-US" w:eastAsia="zh-CN"/>
          </w:rPr>
          <w:tab/>
        </w:r>
      </w:ins>
      <w:ins w:id="402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the APIs provided by DCSF via DC3/N33 reference point; </w:t>
        </w:r>
      </w:ins>
    </w:p>
    <w:p>
      <w:pPr>
        <w:pStyle w:val="77"/>
        <w:rPr>
          <w:ins w:id="403" w:author="liuyue240227" w:date="2024-02-27T20:15:15Z"/>
          <w:rFonts w:hint="default"/>
          <w:highlight w:val="none"/>
          <w:lang w:val="en-US" w:eastAsia="zh-CN"/>
        </w:rPr>
      </w:pPr>
      <w:ins w:id="404" w:author="liuyue240227" w:date="2024-02-27T20:15:15Z">
        <w:r>
          <w:rPr>
            <w:rFonts w:hint="eastAsia"/>
            <w:highlight w:val="none"/>
            <w:lang w:val="en-US" w:eastAsia="zh-CN"/>
          </w:rPr>
          <w:t>b)</w:t>
        </w:r>
      </w:ins>
      <w:ins w:id="405" w:author="liuyue240227" w:date="2024-02-27T20:15:15Z">
        <w:r>
          <w:rPr>
            <w:rFonts w:hint="eastAsia"/>
            <w:highlight w:val="none"/>
            <w:lang w:val="en-US" w:eastAsia="zh-CN"/>
          </w:rPr>
          <w:tab/>
        </w:r>
      </w:ins>
      <w:ins w:id="406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the APIs provided by DCSF via DC4 reference point; </w:t>
        </w:r>
      </w:ins>
      <w:ins w:id="407" w:author="liuyue240227" w:date="2024-02-27T22:37:07Z">
        <w:r>
          <w:rPr>
            <w:rFonts w:hint="eastAsia"/>
            <w:highlight w:val="none"/>
            <w:lang w:val="en-US" w:eastAsia="zh-CN"/>
          </w:rPr>
          <w:t>a</w:t>
        </w:r>
      </w:ins>
      <w:ins w:id="408" w:author="liuyue240227" w:date="2024-02-27T22:37:08Z">
        <w:r>
          <w:rPr>
            <w:rFonts w:hint="eastAsia"/>
            <w:highlight w:val="none"/>
            <w:lang w:val="en-US" w:eastAsia="zh-CN"/>
          </w:rPr>
          <w:t>nd</w:t>
        </w:r>
      </w:ins>
    </w:p>
    <w:p>
      <w:pPr>
        <w:pStyle w:val="77"/>
        <w:rPr>
          <w:ins w:id="409" w:author="liuyue240227" w:date="2024-02-27T20:15:15Z"/>
          <w:rFonts w:hint="eastAsia"/>
          <w:highlight w:val="none"/>
          <w:lang w:val="en-US" w:eastAsia="zh-CN"/>
        </w:rPr>
      </w:pPr>
      <w:ins w:id="410" w:author="liuyue240227" w:date="2024-02-27T20:15:15Z">
        <w:r>
          <w:rPr>
            <w:rFonts w:hint="eastAsia"/>
            <w:highlight w:val="none"/>
            <w:lang w:val="en-US" w:eastAsia="zh-CN"/>
          </w:rPr>
          <w:t>c)</w:t>
        </w:r>
      </w:ins>
      <w:ins w:id="411" w:author="liuyue240227" w:date="2024-02-27T20:15:15Z">
        <w:r>
          <w:rPr>
            <w:rFonts w:hint="eastAsia"/>
            <w:highlight w:val="none"/>
            <w:lang w:val="en-US" w:eastAsia="zh-CN"/>
          </w:rPr>
          <w:tab/>
        </w:r>
      </w:ins>
      <w:ins w:id="412" w:author="liuyue240227" w:date="2024-02-27T20:15:15Z">
        <w:r>
          <w:rPr>
            <w:rFonts w:hint="eastAsia"/>
            <w:highlight w:val="none"/>
            <w:lang w:val="en-US" w:eastAsia="zh-CN"/>
          </w:rPr>
          <w:t xml:space="preserve">the APIs provided by MF/MRF via MDC3/MDC4 reference points; </w:t>
        </w:r>
      </w:ins>
    </w:p>
    <w:p>
      <w:pPr>
        <w:pStyle w:val="76"/>
        <w:rPr>
          <w:ins w:id="413" w:author="liuyue240227" w:date="2024-02-27T20:15:15Z"/>
          <w:rFonts w:hint="eastAsia" w:eastAsia="宋体"/>
          <w:highlight w:val="none"/>
          <w:lang w:val="en-US" w:eastAsia="zh-CN"/>
        </w:rPr>
      </w:pPr>
      <w:ins w:id="414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15" w:author="liuyue240227" w:date="2024-02-27T20:15:15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16" w:author="liuyue240227" w:date="2024-02-27T22:36:3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17" w:author="liuyue240227" w:date="2024-02-27T22:36:3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18" w:author="liuyue240227" w:date="2024-02-27T22:36:40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19" w:author="liuyue240227" w:date="2024-02-27T20:15:15Z">
        <w:r>
          <w:rPr>
            <w:rFonts w:hint="eastAsia" w:eastAsia="宋体"/>
            <w:highlight w:val="none"/>
            <w:lang w:val="en-US" w:eastAsia="zh-CN"/>
          </w:rPr>
          <w:t xml:space="preserve">ommunication with the corresponding functions in the </w:t>
        </w:r>
      </w:ins>
      <w:ins w:id="420" w:author="liuyue240227" w:date="2024-02-27T20:15:15Z">
        <w:r>
          <w:rPr>
            <w:rFonts w:eastAsia="等线"/>
            <w:highlight w:val="none"/>
            <w:lang w:eastAsia="ko-KR"/>
          </w:rPr>
          <w:t>underlying network</w:t>
        </w:r>
      </w:ins>
      <w:ins w:id="421" w:author="liuyue240227" w:date="2024-02-27T20:15:15Z">
        <w:r>
          <w:rPr>
            <w:rFonts w:hint="eastAsia" w:eastAsia="等线"/>
            <w:highlight w:val="none"/>
            <w:lang w:val="en-US" w:eastAsia="zh-CN"/>
          </w:rPr>
          <w:t xml:space="preserve"> on behalf of the </w:t>
        </w:r>
      </w:ins>
      <w:ins w:id="422" w:author="liuyue240227" w:date="2024-02-27T22:35:57Z">
        <w:r>
          <w:rPr>
            <w:rFonts w:hint="eastAsia" w:eastAsia="Times New Roman"/>
            <w:highlight w:val="none"/>
            <w:lang w:val="en-US" w:eastAsia="zh-CN"/>
          </w:rPr>
          <w:t>Application Server and Controlling Application Server</w:t>
        </w:r>
      </w:ins>
      <w:ins w:id="423" w:author="liuyue240227" w:date="2024-02-27T22:36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4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when the capabilities provided by the underlying network are needed to be</w:t>
        </w:r>
      </w:ins>
      <w:ins w:id="425" w:author="liuyue240227" w:date="2024-02-27T20:15:15Z">
        <w:r>
          <w:rPr>
            <w:highlight w:val="none"/>
            <w:lang w:val="en-US"/>
          </w:rPr>
          <w:t xml:space="preserve"> invoke</w:t>
        </w:r>
      </w:ins>
      <w:ins w:id="426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427" w:author="liuyue240227" w:date="2024-02-27T22:37:03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76"/>
        <w:rPr>
          <w:highlight w:val="none"/>
          <w:lang w:eastAsia="zh-CN"/>
        </w:rPr>
      </w:pPr>
      <w:ins w:id="428" w:author="liuyue240227" w:date="2024-02-27T20:15:15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29" w:author="liuyue240227" w:date="2024-02-27T20:15:15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30" w:author="liuyue240227" w:date="2024-02-27T22:36:20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31" w:author="liuyue240227" w:date="2024-02-27T22:36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2" w:author="liuyue240227" w:date="2024-02-27T22:36:23Z">
        <w:r>
          <w:rPr>
            <w:rFonts w:hint="eastAsia" w:eastAsia="宋体"/>
            <w:highlight w:val="none"/>
            <w:lang w:val="en-US" w:eastAsia="zh-CN"/>
          </w:rPr>
          <w:t xml:space="preserve">interaction </w:t>
        </w:r>
      </w:ins>
      <w:ins w:id="433" w:author="liuyue240227" w:date="2024-02-27T22:36:34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434" w:author="liuyue240227" w:date="2024-02-27T22:36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5" w:author="liuyue240227" w:date="2024-02-27T20:15:15Z">
        <w:r>
          <w:rPr>
            <w:rFonts w:hint="eastAsia" w:eastAsia="宋体"/>
            <w:highlight w:val="none"/>
            <w:lang w:val="en-US" w:eastAsia="zh-CN"/>
          </w:rPr>
          <w:t xml:space="preserve">eMMTel client for the necessary </w:t>
        </w:r>
      </w:ins>
      <w:ins w:id="436" w:author="liuyue240227" w:date="2024-02-27T20:15:15Z">
        <w:r>
          <w:rPr>
            <w:highlight w:val="none"/>
            <w:lang w:eastAsia="zh-CN"/>
          </w:rPr>
          <w:t>application layer</w:t>
        </w:r>
      </w:ins>
      <w:ins w:id="437" w:author="liuyue240227" w:date="2024-02-27T20:15:15Z">
        <w:r>
          <w:rPr>
            <w:rFonts w:hint="eastAsia"/>
            <w:highlight w:val="none"/>
            <w:lang w:eastAsia="zh-CN"/>
          </w:rPr>
          <w:t xml:space="preserve"> </w:t>
        </w:r>
      </w:ins>
      <w:ins w:id="438" w:author="liuyue240227" w:date="2024-02-27T20:15:15Z">
        <w:r>
          <w:rPr>
            <w:rFonts w:hint="eastAsia"/>
            <w:highlight w:val="none"/>
            <w:lang w:val="en-US" w:eastAsia="zh-CN"/>
          </w:rPr>
          <w:t>interactions</w:t>
        </w:r>
      </w:ins>
      <w:ins w:id="439" w:author="liuyue240227" w:date="2024-02-27T20:15:15Z">
        <w:r>
          <w:rPr>
            <w:rFonts w:hint="eastAsia"/>
            <w:highlight w:val="none"/>
            <w:lang w:eastAsia="zh-CN"/>
          </w:rPr>
          <w:t xml:space="preserve"> </w:t>
        </w:r>
      </w:ins>
      <w:ins w:id="440" w:author="liuyue240227" w:date="2024-02-27T20:15:15Z">
        <w:r>
          <w:rPr>
            <w:rFonts w:hint="eastAsia"/>
            <w:highlight w:val="none"/>
            <w:lang w:val="en-US" w:eastAsia="zh-CN"/>
          </w:rPr>
          <w:t>needed in eMMTel service</w:t>
        </w:r>
      </w:ins>
      <w:ins w:id="441" w:author="liuyue240227" w:date="2024-02-27T20:15:15Z">
        <w:r>
          <w:rPr>
            <w:rFonts w:hint="eastAsia"/>
            <w:highlight w:val="none"/>
            <w:lang w:eastAsia="zh-CN"/>
          </w:rPr>
          <w:t>,</w:t>
        </w:r>
      </w:ins>
      <w:ins w:id="442" w:author="liuyue240227" w:date="2024-02-27T20:15:15Z">
        <w:r>
          <w:rPr>
            <w:highlight w:val="none"/>
            <w:lang w:eastAsia="zh-CN"/>
          </w:rPr>
          <w:t xml:space="preserve"> </w:t>
        </w:r>
      </w:ins>
    </w:p>
    <w:p>
      <w:pPr>
        <w:pStyle w:val="76"/>
        <w:rPr>
          <w:ins w:id="443" w:author="liuyue240227" w:date="2024-02-27T20:22:17Z"/>
          <w:rFonts w:hint="default" w:eastAsia="宋体"/>
          <w:highlight w:val="none"/>
          <w:lang w:val="en-US" w:eastAsia="zh-CN"/>
        </w:rPr>
      </w:pPr>
      <w:ins w:id="444" w:author="liuyue240227" w:date="2024-02-27T20:16:50Z">
        <w:r>
          <w:rPr>
            <w:rFonts w:hint="eastAsia"/>
            <w:highlight w:val="none"/>
            <w:lang w:val="en-US" w:eastAsia="zh-CN"/>
          </w:rPr>
          <w:t>-</w:t>
        </w:r>
      </w:ins>
      <w:ins w:id="445" w:author="liuyue240227" w:date="2024-02-27T20:16:53Z">
        <w:r>
          <w:rPr>
            <w:rFonts w:hint="eastAsia"/>
            <w:highlight w:val="none"/>
            <w:lang w:val="en-US" w:eastAsia="zh-CN"/>
          </w:rPr>
          <w:tab/>
        </w:r>
      </w:ins>
      <w:ins w:id="446" w:author="liuyue240227" w:date="2024-02-27T20:16:51Z">
        <w:r>
          <w:rPr>
            <w:rFonts w:hint="eastAsia" w:eastAsia="宋体"/>
            <w:highlight w:val="none"/>
            <w:lang w:val="en-US" w:eastAsia="zh-CN"/>
          </w:rPr>
          <w:t>provid</w:t>
        </w:r>
      </w:ins>
      <w:ins w:id="447" w:author="liuyue240227" w:date="2024-02-27T22:37:43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448" w:author="liuyue240227" w:date="2024-02-27T22:37:44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449" w:author="liuyue240227" w:date="2024-02-27T20:16:51Z">
        <w:r>
          <w:rPr>
            <w:rFonts w:hint="eastAsia" w:eastAsia="宋体"/>
            <w:highlight w:val="none"/>
            <w:lang w:val="en-US" w:eastAsia="zh-CN"/>
          </w:rPr>
          <w:t xml:space="preserve"> MMTel/eMMTel specific value added services which can be used by the </w:t>
        </w:r>
      </w:ins>
      <w:ins w:id="450" w:author="liuyue240227" w:date="2024-02-27T22:37:55Z">
        <w:r>
          <w:rPr>
            <w:rFonts w:hint="eastAsia" w:eastAsia="Times New Roman"/>
            <w:highlight w:val="none"/>
            <w:lang w:val="en-US" w:eastAsia="zh-CN"/>
          </w:rPr>
          <w:t>Application Server</w:t>
        </w:r>
      </w:ins>
      <w:ins w:id="451" w:author="liuyue240227" w:date="2024-02-27T20:16:51Z">
        <w:r>
          <w:rPr>
            <w:rFonts w:hint="eastAsia" w:eastAsia="宋体"/>
            <w:highlight w:val="none"/>
            <w:lang w:val="en-US" w:eastAsia="zh-CN"/>
          </w:rPr>
          <w:t xml:space="preserve"> in the mmtel communication between UE and </w:t>
        </w:r>
      </w:ins>
      <w:ins w:id="452" w:author="liuyue240227" w:date="2024-02-27T22:38:00Z">
        <w:r>
          <w:rPr>
            <w:rFonts w:hint="eastAsia" w:eastAsia="Times New Roman"/>
            <w:highlight w:val="none"/>
            <w:lang w:val="en-US" w:eastAsia="zh-CN"/>
          </w:rPr>
          <w:t>Application Server</w:t>
        </w:r>
      </w:ins>
      <w:ins w:id="453" w:author="liuyue240227" w:date="2024-02-27T22:38:08Z">
        <w:r>
          <w:rPr>
            <w:rFonts w:hint="eastAsia" w:eastAsia="宋体"/>
            <w:highlight w:val="none"/>
            <w:lang w:val="en-US" w:eastAsia="zh-CN"/>
          </w:rPr>
          <w:t>;</w:t>
        </w:r>
      </w:ins>
      <w:ins w:id="454" w:author="liuyue240227" w:date="2024-02-27T22:38:21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455" w:author="liuyue240227" w:date="2024-02-27T22:38:22Z">
        <w:r>
          <w:rPr>
            <w:rFonts w:hint="eastAsia" w:eastAsia="宋体"/>
            <w:highlight w:val="none"/>
            <w:lang w:val="en-US" w:eastAsia="zh-CN"/>
          </w:rPr>
          <w:t>nd</w:t>
        </w:r>
      </w:ins>
    </w:p>
    <w:p>
      <w:pPr>
        <w:pStyle w:val="76"/>
        <w:rPr>
          <w:ins w:id="456" w:author="liuyue240227" w:date="2024-02-27T20:30:32Z"/>
          <w:highlight w:val="none"/>
        </w:rPr>
      </w:pPr>
      <w:ins w:id="457" w:author="liuyue240227" w:date="2024-02-27T20:22:18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458" w:author="liuyue240227" w:date="2024-02-27T20:22:19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59" w:author="liuyue240227" w:date="2024-02-27T22:38:1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60" w:author="liuyue240227" w:date="2024-02-27T20:22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1" w:author="liuyue240227" w:date="2024-02-27T20:22:19Z">
        <w:r>
          <w:rPr>
            <w:highlight w:val="none"/>
          </w:rPr>
          <w:t>stor</w:t>
        </w:r>
      </w:ins>
      <w:ins w:id="462" w:author="liuyue240227" w:date="2024-02-27T20:22:34Z">
        <w:r>
          <w:rPr>
            <w:rFonts w:hint="eastAsia" w:eastAsia="宋体"/>
            <w:highlight w:val="none"/>
            <w:lang w:val="en-US" w:eastAsia="zh-CN"/>
          </w:rPr>
          <w:t>age</w:t>
        </w:r>
      </w:ins>
      <w:ins w:id="463" w:author="liuyue240227" w:date="2024-02-27T20:22:35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464" w:author="liuyue240227" w:date="2024-02-27T20:22:19Z">
        <w:r>
          <w:rPr>
            <w:highlight w:val="none"/>
          </w:rPr>
          <w:t xml:space="preserve"> the </w:t>
        </w:r>
      </w:ins>
      <w:ins w:id="465" w:author="liuyue240227" w:date="2024-02-27T20:22:19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466" w:author="liuyue240227" w:date="2024-02-27T20:22:19Z">
        <w:r>
          <w:rPr>
            <w:highlight w:val="none"/>
          </w:rPr>
          <w:t xml:space="preserve">information associated with </w:t>
        </w:r>
      </w:ins>
      <w:ins w:id="467" w:author="liuyue240227" w:date="2024-02-27T20:22:19Z">
        <w:r>
          <w:rPr>
            <w:rFonts w:hint="eastAsia" w:eastAsia="宋体"/>
            <w:highlight w:val="none"/>
            <w:lang w:val="en-US" w:eastAsia="zh-CN"/>
          </w:rPr>
          <w:t>the eMMTel services</w:t>
        </w:r>
      </w:ins>
      <w:ins w:id="468" w:author="liuyue240227" w:date="2024-02-27T20:22:19Z">
        <w:r>
          <w:rPr>
            <w:highlight w:val="none"/>
          </w:rPr>
          <w:t>.</w:t>
        </w:r>
      </w:ins>
    </w:p>
    <w:p>
      <w:pPr>
        <w:pStyle w:val="75"/>
        <w:rPr>
          <w:ins w:id="469" w:author="liuyue240227" w:date="2024-02-27T20:15:15Z"/>
          <w:rFonts w:hint="default"/>
          <w:lang w:val="en-US" w:eastAsia="zh-CN"/>
        </w:rPr>
      </w:pPr>
      <w:ins w:id="470" w:author="liuyue240227" w:date="2024-02-27T20:30:33Z">
        <w:r>
          <w:rPr>
            <w:rFonts w:hint="eastAsia"/>
            <w:lang w:val="en-US" w:eastAsia="zh-CN"/>
          </w:rPr>
          <w:t>Editor</w:t>
        </w:r>
      </w:ins>
      <w:ins w:id="471" w:author="liuyue240227" w:date="2024-02-27T20:30:33Z">
        <w:r>
          <w:rPr>
            <w:rFonts w:hint="default"/>
            <w:lang w:val="en-US" w:eastAsia="zh-CN"/>
          </w:rPr>
          <w:t>’</w:t>
        </w:r>
      </w:ins>
      <w:ins w:id="472" w:author="liuyue240227" w:date="2024-02-27T20:30:33Z">
        <w:r>
          <w:rPr>
            <w:rFonts w:hint="eastAsia"/>
            <w:lang w:val="en-US" w:eastAsia="zh-CN"/>
          </w:rPr>
          <w:t>s note:</w:t>
        </w:r>
      </w:ins>
      <w:ins w:id="473" w:author="liuyue240227" w:date="2024-02-27T20:30:33Z">
        <w:r>
          <w:rPr>
            <w:rFonts w:hint="eastAsia"/>
            <w:lang w:val="en-US" w:eastAsia="zh-CN"/>
          </w:rPr>
          <w:tab/>
        </w:r>
      </w:ins>
      <w:ins w:id="474" w:author="liuyue240227" w:date="2024-02-27T20:30:33Z">
        <w:r>
          <w:rPr>
            <w:rFonts w:hint="eastAsia"/>
            <w:lang w:val="en-US" w:eastAsia="zh-CN"/>
          </w:rPr>
          <w:t xml:space="preserve">Whether </w:t>
        </w:r>
      </w:ins>
      <w:ins w:id="475" w:author="liuyue240227" w:date="2024-02-27T20:30:39Z">
        <w:r>
          <w:rPr>
            <w:rFonts w:hint="eastAsia"/>
            <w:lang w:val="en-US" w:eastAsia="zh-CN"/>
          </w:rPr>
          <w:t>othe</w:t>
        </w:r>
      </w:ins>
      <w:ins w:id="476" w:author="liuyue240227" w:date="2024-02-27T20:30:40Z">
        <w:r>
          <w:rPr>
            <w:rFonts w:hint="eastAsia"/>
            <w:lang w:val="en-US" w:eastAsia="zh-CN"/>
          </w:rPr>
          <w:t xml:space="preserve">r </w:t>
        </w:r>
      </w:ins>
      <w:ins w:id="477" w:author="liuyue240227" w:date="2024-02-27T20:30:43Z">
        <w:r>
          <w:rPr>
            <w:rFonts w:hint="eastAsia"/>
            <w:lang w:val="en-US" w:eastAsia="zh-CN"/>
          </w:rPr>
          <w:t>functionalities</w:t>
        </w:r>
      </w:ins>
      <w:ins w:id="478" w:author="liuyue240227" w:date="2024-02-27T20:30:44Z">
        <w:r>
          <w:rPr>
            <w:rFonts w:hint="eastAsia"/>
            <w:lang w:val="en-US" w:eastAsia="zh-CN"/>
          </w:rPr>
          <w:t>, e</w:t>
        </w:r>
      </w:ins>
      <w:ins w:id="479" w:author="liuyue240227" w:date="2024-02-27T20:30:45Z">
        <w:r>
          <w:rPr>
            <w:rFonts w:hint="eastAsia"/>
            <w:lang w:val="en-US" w:eastAsia="zh-CN"/>
          </w:rPr>
          <w:t xml:space="preserve">.g. </w:t>
        </w:r>
      </w:ins>
      <w:ins w:id="480" w:author="liuyue240227" w:date="2024-02-27T20:30:48Z">
        <w:r>
          <w:rPr>
            <w:rFonts w:hint="eastAsia"/>
            <w:lang w:val="en-US" w:eastAsia="zh-CN"/>
          </w:rPr>
          <w:t xml:space="preserve">function </w:t>
        </w:r>
      </w:ins>
      <w:ins w:id="481" w:author="liuyue240227" w:date="2024-02-27T20:30:49Z">
        <w:r>
          <w:rPr>
            <w:rFonts w:hint="eastAsia"/>
            <w:lang w:val="en-US" w:eastAsia="zh-CN"/>
          </w:rPr>
          <w:t>to han</w:t>
        </w:r>
      </w:ins>
      <w:ins w:id="482" w:author="liuyue240227" w:date="2024-02-27T20:30:50Z">
        <w:r>
          <w:rPr>
            <w:rFonts w:hint="eastAsia"/>
            <w:lang w:val="en-US" w:eastAsia="zh-CN"/>
          </w:rPr>
          <w:t>dle</w:t>
        </w:r>
      </w:ins>
      <w:ins w:id="483" w:author="liuyue240227" w:date="2024-02-27T20:30:51Z">
        <w:r>
          <w:rPr>
            <w:rFonts w:hint="eastAsia"/>
            <w:lang w:val="en-US" w:eastAsia="zh-CN"/>
          </w:rPr>
          <w:t xml:space="preserve"> </w:t>
        </w:r>
      </w:ins>
      <w:ins w:id="484" w:author="liuyue240227" w:date="2024-02-27T20:31:00Z">
        <w:r>
          <w:rPr>
            <w:rFonts w:hint="eastAsia"/>
            <w:lang w:val="en-US" w:eastAsia="zh-CN"/>
          </w:rPr>
          <w:t>eMM</w:t>
        </w:r>
      </w:ins>
      <w:ins w:id="485" w:author="liuyue240227" w:date="2024-02-27T20:31:01Z">
        <w:r>
          <w:rPr>
            <w:rFonts w:hint="eastAsia"/>
            <w:lang w:val="en-US" w:eastAsia="zh-CN"/>
          </w:rPr>
          <w:t xml:space="preserve">Tel </w:t>
        </w:r>
      </w:ins>
      <w:ins w:id="486" w:author="liuyue240227" w:date="2024-02-27T20:31:03Z">
        <w:r>
          <w:rPr>
            <w:rFonts w:hint="eastAsia"/>
            <w:lang w:val="en-US" w:eastAsia="zh-CN"/>
          </w:rPr>
          <w:t xml:space="preserve">service </w:t>
        </w:r>
      </w:ins>
      <w:ins w:id="487" w:author="liuyue240227" w:date="2024-02-27T20:31:05Z">
        <w:r>
          <w:rPr>
            <w:rFonts w:hint="eastAsia"/>
            <w:lang w:val="en-US" w:eastAsia="zh-CN"/>
          </w:rPr>
          <w:t>related</w:t>
        </w:r>
      </w:ins>
      <w:ins w:id="488" w:author="liuyue240227" w:date="2024-02-27T20:31:06Z">
        <w:r>
          <w:rPr>
            <w:rFonts w:hint="eastAsia"/>
            <w:lang w:val="en-US" w:eastAsia="zh-CN"/>
          </w:rPr>
          <w:t xml:space="preserve"> </w:t>
        </w:r>
      </w:ins>
      <w:ins w:id="489" w:author="liuyue240227" w:date="2024-02-27T20:30:33Z">
        <w:r>
          <w:rPr>
            <w:rFonts w:hint="eastAsia"/>
            <w:lang w:val="en-US" w:eastAsia="zh-CN"/>
          </w:rPr>
          <w:t>Signalling/Media</w:t>
        </w:r>
      </w:ins>
      <w:ins w:id="490" w:author="liuyue240227" w:date="2024-02-27T20:31:30Z">
        <w:r>
          <w:rPr>
            <w:rFonts w:hint="eastAsia"/>
            <w:lang w:val="en-US" w:eastAsia="zh-CN"/>
          </w:rPr>
          <w:t>,</w:t>
        </w:r>
      </w:ins>
      <w:ins w:id="491" w:author="liuyue240227" w:date="2024-02-27T20:30:33Z">
        <w:r>
          <w:rPr>
            <w:rFonts w:hint="eastAsia"/>
            <w:lang w:val="en-US" w:eastAsia="zh-CN"/>
          </w:rPr>
          <w:t xml:space="preserve"> </w:t>
        </w:r>
      </w:ins>
      <w:ins w:id="492" w:author="liuyue240227" w:date="2024-02-27T20:31:34Z">
        <w:r>
          <w:rPr>
            <w:rFonts w:hint="eastAsia"/>
            <w:lang w:val="en-US" w:eastAsia="zh-CN"/>
          </w:rPr>
          <w:t>ar</w:t>
        </w:r>
      </w:ins>
      <w:ins w:id="493" w:author="liuyue240227" w:date="2024-02-27T20:31:35Z">
        <w:r>
          <w:rPr>
            <w:rFonts w:hint="eastAsia"/>
            <w:lang w:val="en-US" w:eastAsia="zh-CN"/>
          </w:rPr>
          <w:t>e</w:t>
        </w:r>
      </w:ins>
      <w:ins w:id="494" w:author="liuyue240227" w:date="2024-02-27T20:30:33Z">
        <w:r>
          <w:rPr>
            <w:rFonts w:hint="eastAsia"/>
            <w:lang w:val="en-US" w:eastAsia="zh-CN"/>
          </w:rPr>
          <w:t xml:space="preserve"> needed in the eMMTel Enabler Server </w:t>
        </w:r>
      </w:ins>
      <w:ins w:id="495" w:author="liuyue240227" w:date="2024-02-27T20:31:50Z">
        <w:r>
          <w:rPr>
            <w:rFonts w:hint="eastAsia"/>
            <w:lang w:val="en-US" w:eastAsia="zh-CN"/>
          </w:rPr>
          <w:t>is</w:t>
        </w:r>
      </w:ins>
      <w:ins w:id="496" w:author="liuyue240227" w:date="2024-02-27T20:30:33Z">
        <w:r>
          <w:rPr>
            <w:rFonts w:hint="eastAsia"/>
            <w:lang w:val="en-US" w:eastAsia="zh-CN"/>
          </w:rPr>
          <w:t xml:space="preserve"> FFS.</w:t>
        </w:r>
      </w:ins>
    </w:p>
    <w:p>
      <w:pPr>
        <w:pStyle w:val="6"/>
        <w:rPr>
          <w:ins w:id="497" w:author="liuyue240227" w:date="2024-02-27T20:19:49Z"/>
          <w:rFonts w:hint="default"/>
          <w:highlight w:val="none"/>
          <w:lang w:val="en-US"/>
        </w:rPr>
      </w:pPr>
      <w:ins w:id="498" w:author="liuyue240227" w:date="2024-02-27T20:19:49Z">
        <w:r>
          <w:rPr>
            <w:rFonts w:hint="eastAsia"/>
            <w:highlight w:val="none"/>
            <w:lang w:val="en-US" w:eastAsia="zh-CN"/>
          </w:rPr>
          <w:t>8</w:t>
        </w:r>
      </w:ins>
      <w:ins w:id="499" w:author="liuyue240227" w:date="2024-02-27T20:19:49Z">
        <w:r>
          <w:rPr>
            <w:highlight w:val="none"/>
          </w:rPr>
          <w:t>.X.</w:t>
        </w:r>
      </w:ins>
      <w:ins w:id="500" w:author="liuyue240227" w:date="2024-02-27T20:19:49Z">
        <w:r>
          <w:rPr>
            <w:rFonts w:hint="eastAsia"/>
            <w:highlight w:val="none"/>
            <w:lang w:val="en-US" w:eastAsia="zh-CN"/>
          </w:rPr>
          <w:t>y.2.</w:t>
        </w:r>
      </w:ins>
      <w:ins w:id="501" w:author="liuyue240227" w:date="2024-02-28T18:02:57Z">
        <w:r>
          <w:rPr>
            <w:rFonts w:hint="eastAsia"/>
            <w:highlight w:val="none"/>
            <w:lang w:val="en-US" w:eastAsia="zh-CN"/>
          </w:rPr>
          <w:t>3</w:t>
        </w:r>
      </w:ins>
      <w:ins w:id="502" w:author="liuyue240227" w:date="2024-02-27T20:19:49Z">
        <w:r>
          <w:rPr>
            <w:highlight w:val="none"/>
          </w:rPr>
          <w:tab/>
        </w:r>
      </w:ins>
      <w:ins w:id="503" w:author="liuyue240227" w:date="2024-02-27T20:19:49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504" w:author="liuyue240227" w:date="2024-02-27T20:20:0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505" w:author="liuyue240227" w:date="2024-02-27T20:20:02Z">
        <w:r>
          <w:rPr>
            <w:rFonts w:hint="eastAsia" w:eastAsia="宋体"/>
            <w:highlight w:val="none"/>
            <w:lang w:val="en-US" w:eastAsia="zh-CN"/>
          </w:rPr>
          <w:t>li</w:t>
        </w:r>
      </w:ins>
      <w:ins w:id="506" w:author="liuyue240227" w:date="2024-02-27T20:20:03Z">
        <w:r>
          <w:rPr>
            <w:rFonts w:hint="eastAsia" w:eastAsia="宋体"/>
            <w:highlight w:val="none"/>
            <w:lang w:val="en-US" w:eastAsia="zh-CN"/>
          </w:rPr>
          <w:t>ent</w:t>
        </w:r>
      </w:ins>
    </w:p>
    <w:p>
      <w:pPr>
        <w:rPr>
          <w:ins w:id="507" w:author="liuyue240227" w:date="2024-02-27T20:37:30Z"/>
          <w:rFonts w:hint="eastAsia"/>
          <w:highlight w:val="none"/>
          <w:lang w:val="en-US" w:eastAsia="zh-CN"/>
        </w:rPr>
      </w:pPr>
      <w:ins w:id="508" w:author="liuyue240227" w:date="2024-02-27T20:20:36Z">
        <w:r>
          <w:rPr>
            <w:rFonts w:hint="eastAsia" w:eastAsia="宋体"/>
            <w:highlight w:val="none"/>
            <w:lang w:val="en-US" w:eastAsia="zh-CN"/>
          </w:rPr>
          <w:t xml:space="preserve">The eMMTel Client provide the client side functionality needed </w:t>
        </w:r>
      </w:ins>
      <w:ins w:id="509" w:author="liuyue240227" w:date="2024-02-27T20:20:36Z">
        <w:r>
          <w:rPr>
            <w:rFonts w:hint="eastAsia"/>
            <w:highlight w:val="none"/>
            <w:lang w:val="en-US" w:eastAsia="zh-CN"/>
          </w:rPr>
          <w:t>in eMMTel service.</w:t>
        </w:r>
      </w:ins>
    </w:p>
    <w:p>
      <w:pPr>
        <w:rPr>
          <w:ins w:id="510" w:author="liuyue240227" w:date="2024-02-27T20:37:46Z"/>
          <w:rFonts w:hint="default" w:eastAsia="宋体"/>
          <w:highlight w:val="none"/>
          <w:lang w:val="en-US" w:eastAsia="zh-CN"/>
        </w:rPr>
      </w:pPr>
      <w:ins w:id="511" w:author="liuyue240227" w:date="2024-02-27T20:38:0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12" w:author="liuyue240227" w:date="2024-02-27T20:38:0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13" w:author="liuyue240227" w:date="2024-02-27T20:37:58Z">
        <w:r>
          <w:rPr>
            <w:rFonts w:hint="eastAsia" w:eastAsia="宋体"/>
            <w:highlight w:val="none"/>
            <w:lang w:val="en-US" w:eastAsia="zh-CN"/>
          </w:rPr>
          <w:t>eMMTel Client</w:t>
        </w:r>
      </w:ins>
      <w:ins w:id="514" w:author="liuyue240227" w:date="2024-02-27T20:37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5" w:author="liuyue240227" w:date="2024-02-27T20:38:34Z">
        <w:r>
          <w:rPr>
            <w:rFonts w:hint="eastAsia" w:eastAsia="宋体"/>
            <w:highlight w:val="none"/>
            <w:lang w:val="en-US" w:eastAsia="zh-CN"/>
          </w:rPr>
          <w:t>interact</w:t>
        </w:r>
      </w:ins>
      <w:ins w:id="516" w:author="liuyue240227" w:date="2024-02-27T20:38:35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517" w:author="liuyue240227" w:date="2024-02-27T20:38:36Z">
        <w:r>
          <w:rPr>
            <w:rFonts w:hint="eastAsia" w:eastAsia="宋体"/>
            <w:highlight w:val="none"/>
            <w:lang w:val="en-US" w:eastAsia="zh-CN"/>
          </w:rPr>
          <w:t>ith</w:t>
        </w:r>
      </w:ins>
      <w:ins w:id="518" w:author="liuyue240227" w:date="2024-02-27T20:37:46Z">
        <w:r>
          <w:rPr>
            <w:rFonts w:hint="eastAsia" w:eastAsia="宋体"/>
            <w:highlight w:val="none"/>
            <w:lang w:val="en-US" w:eastAsia="zh-CN"/>
          </w:rPr>
          <w:t xml:space="preserve"> DCMTSI Client</w:t>
        </w:r>
      </w:ins>
      <w:ins w:id="519" w:author="liuyue240227" w:date="2024-02-27T20:38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0" w:author="liuyue240227" w:date="2024-02-28T22:26:57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21" w:author="liuyue240227" w:date="2024-02-28T17:54:07Z">
        <w:r>
          <w:rPr>
            <w:rFonts w:hint="eastAsia" w:eastAsia="宋体"/>
            <w:highlight w:val="none"/>
            <w:lang w:val="en-US" w:eastAsia="zh-CN"/>
          </w:rPr>
          <w:t>n the s</w:t>
        </w:r>
      </w:ins>
      <w:ins w:id="522" w:author="liuyue240227" w:date="2024-02-28T17:54:08Z">
        <w:r>
          <w:rPr>
            <w:rFonts w:hint="eastAsia" w:eastAsia="宋体"/>
            <w:highlight w:val="none"/>
            <w:lang w:val="en-US" w:eastAsia="zh-CN"/>
          </w:rPr>
          <w:t xml:space="preserve">ame </w:t>
        </w:r>
      </w:ins>
      <w:ins w:id="523" w:author="liuyue240227" w:date="2024-02-28T17:54:09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524" w:author="liuyue240227" w:date="2024-02-27T20:38:44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525" w:author="liuyue240227" w:date="2024-02-27T20:38:48Z">
        <w:r>
          <w:rPr>
            <w:rFonts w:hint="eastAsia" w:eastAsia="宋体"/>
            <w:highlight w:val="none"/>
            <w:lang w:val="en-US" w:eastAsia="zh-CN"/>
          </w:rPr>
          <w:t>control</w:t>
        </w:r>
      </w:ins>
      <w:ins w:id="526" w:author="liuyue240227" w:date="2024-02-27T20:40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7" w:author="liuyue240227" w:date="2024-02-27T20:37:46Z">
        <w:r>
          <w:rPr>
            <w:rFonts w:hint="eastAsia" w:eastAsia="宋体"/>
            <w:highlight w:val="none"/>
            <w:lang w:val="en-US" w:eastAsia="zh-CN"/>
          </w:rPr>
          <w:t>the downloading behavior on DCMTSI Client based on the application policy provided by the eMMTel Enabler Server.</w:t>
        </w:r>
      </w:ins>
    </w:p>
    <w:p>
      <w:pPr>
        <w:pStyle w:val="57"/>
        <w:rPr>
          <w:ins w:id="528" w:author="liuyue240227" w:date="2024-02-28T17:35:43Z"/>
          <w:rFonts w:hint="eastAsia"/>
          <w:highlight w:val="none"/>
          <w:lang w:val="en-US" w:eastAsia="zh-CN"/>
        </w:rPr>
      </w:pPr>
      <w:ins w:id="529" w:author="liuyue240227" w:date="2024-02-27T20:37:46Z">
        <w:r>
          <w:rPr>
            <w:rFonts w:hint="eastAsia"/>
            <w:highlight w:val="none"/>
            <w:lang w:val="en-US" w:eastAsia="zh-CN"/>
          </w:rPr>
          <w:t>NOTE</w:t>
        </w:r>
      </w:ins>
      <w:ins w:id="530" w:author="liuyue240227" w:date="2024-02-28T17:35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1" w:author="liuyue240227" w:date="2024-02-28T17:35:52Z">
        <w:r>
          <w:rPr>
            <w:rFonts w:hint="eastAsia"/>
            <w:highlight w:val="none"/>
            <w:lang w:val="en-US" w:eastAsia="zh-CN"/>
          </w:rPr>
          <w:t>1</w:t>
        </w:r>
      </w:ins>
      <w:ins w:id="532" w:author="liuyue240227" w:date="2024-02-27T20:37:46Z">
        <w:r>
          <w:rPr>
            <w:rFonts w:hint="eastAsia"/>
            <w:highlight w:val="none"/>
            <w:lang w:val="en-US" w:eastAsia="zh-CN"/>
          </w:rPr>
          <w:t>:</w:t>
        </w:r>
      </w:ins>
      <w:ins w:id="533" w:author="liuyue240227" w:date="2024-02-27T20:37:46Z">
        <w:r>
          <w:rPr>
            <w:rFonts w:hint="eastAsia"/>
            <w:highlight w:val="none"/>
            <w:lang w:val="en-US" w:eastAsia="zh-CN"/>
          </w:rPr>
          <w:tab/>
        </w:r>
      </w:ins>
      <w:ins w:id="534" w:author="liuyue240227" w:date="2024-02-28T17:35:33Z">
        <w:r>
          <w:rPr>
            <w:rFonts w:hint="eastAsia"/>
            <w:highlight w:val="none"/>
            <w:lang w:val="en-US" w:eastAsia="zh-CN"/>
          </w:rPr>
          <w:t>the</w:t>
        </w:r>
      </w:ins>
      <w:ins w:id="535" w:author="liuyue240227" w:date="2024-02-28T17:35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6" w:author="liuyue240227" w:date="2024-02-28T17:35:35Z">
        <w:r>
          <w:rPr>
            <w:rFonts w:hint="eastAsia"/>
            <w:highlight w:val="none"/>
            <w:lang w:val="en-US" w:eastAsia="zh-CN"/>
          </w:rPr>
          <w:t xml:space="preserve">DCMTSI client is responsible for creating bootstrap channel and actually downloading the data channel applications. </w:t>
        </w:r>
      </w:ins>
    </w:p>
    <w:p>
      <w:pPr>
        <w:pStyle w:val="57"/>
        <w:rPr>
          <w:ins w:id="537" w:author="liuyue240227" w:date="2024-02-27T20:20:36Z"/>
          <w:rFonts w:hint="eastAsia"/>
          <w:highlight w:val="none"/>
          <w:lang w:val="en-US" w:eastAsia="zh-CN"/>
        </w:rPr>
      </w:pPr>
      <w:ins w:id="538" w:author="liuyue240227" w:date="2024-02-28T17:35:45Z">
        <w:r>
          <w:rPr>
            <w:rFonts w:hint="eastAsia"/>
            <w:highlight w:val="none"/>
            <w:lang w:val="en-US" w:eastAsia="zh-CN"/>
          </w:rPr>
          <w:t>NOTE</w:t>
        </w:r>
      </w:ins>
      <w:ins w:id="539" w:author="liuyue240227" w:date="2024-02-28T17:35:47Z">
        <w:r>
          <w:rPr>
            <w:rFonts w:hint="eastAsia"/>
            <w:highlight w:val="none"/>
            <w:lang w:val="en-US" w:eastAsia="zh-CN"/>
          </w:rPr>
          <w:t xml:space="preserve"> 2</w:t>
        </w:r>
      </w:ins>
      <w:ins w:id="540" w:author="liuyue240227" w:date="2024-02-28T17:35:47Z">
        <w:r>
          <w:rPr>
            <w:rFonts w:hint="eastAsia"/>
            <w:highlight w:val="none"/>
            <w:lang w:val="en-US" w:eastAsia="zh-CN"/>
          </w:rPr>
          <w:tab/>
        </w:r>
      </w:ins>
      <w:ins w:id="541" w:author="liuyue240227" w:date="2024-02-28T17:35:49Z">
        <w:r>
          <w:rPr>
            <w:rFonts w:hint="eastAsia"/>
            <w:highlight w:val="none"/>
            <w:lang w:val="en-US" w:eastAsia="zh-CN"/>
          </w:rPr>
          <w:t>T</w:t>
        </w:r>
      </w:ins>
      <w:ins w:id="542" w:author="liuyue240227" w:date="2024-02-27T20:37:4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43" w:author="liuyue240227" w:date="2024-02-27T20:37:46Z">
        <w:r>
          <w:rPr>
            <w:rFonts w:hint="eastAsia" w:eastAsia="Times New Roman"/>
            <w:highlight w:val="none"/>
            <w:lang w:val="en-US" w:eastAsia="zh-CN"/>
          </w:rPr>
          <w:t xml:space="preserve">interaction between eMMTel Client and </w:t>
        </w:r>
      </w:ins>
      <w:ins w:id="544" w:author="liuyue240227" w:date="2024-02-27T20:37:46Z">
        <w:r>
          <w:rPr>
            <w:rFonts w:hint="eastAsia"/>
            <w:highlight w:val="none"/>
            <w:lang w:val="en-US" w:eastAsia="zh-CN"/>
          </w:rPr>
          <w:t>DCMTSI Client</w:t>
        </w:r>
      </w:ins>
      <w:ins w:id="545" w:author="liuyue240227" w:date="2024-02-27T20:37:46Z">
        <w:r>
          <w:rPr>
            <w:rFonts w:hint="eastAsia" w:eastAsia="宋体"/>
            <w:highlight w:val="none"/>
            <w:lang w:val="en-US" w:eastAsia="zh-CN"/>
          </w:rPr>
          <w:t>.is internal interaction in the dialler application</w:t>
        </w:r>
      </w:ins>
      <w:ins w:id="546" w:author="liuyue240227" w:date="2024-02-28T17:54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7" w:author="liuyue240227" w:date="2024-02-28T17:54:36Z">
        <w:r>
          <w:rPr>
            <w:rFonts w:hint="eastAsia" w:eastAsia="宋体"/>
            <w:highlight w:val="none"/>
            <w:lang w:val="en-US" w:eastAsia="zh-CN"/>
          </w:rPr>
          <w:t>on</w:t>
        </w:r>
      </w:ins>
      <w:ins w:id="548" w:author="liuyue240227" w:date="2024-02-27T20:37:46Z">
        <w:r>
          <w:rPr>
            <w:rFonts w:hint="eastAsia" w:eastAsia="宋体"/>
            <w:highlight w:val="none"/>
            <w:lang w:val="en-US" w:eastAsia="zh-CN"/>
          </w:rPr>
          <w:t xml:space="preserve"> the UE and implementation specific. </w:t>
        </w:r>
      </w:ins>
    </w:p>
    <w:p>
      <w:pPr>
        <w:pStyle w:val="6"/>
        <w:rPr>
          <w:ins w:id="549" w:author="liuyue240227" w:date="2024-02-27T20:24:37Z"/>
          <w:rFonts w:hint="eastAsia"/>
          <w:highlight w:val="none"/>
          <w:lang w:val="en-US" w:eastAsia="zh-CN"/>
        </w:rPr>
      </w:pPr>
      <w:ins w:id="550" w:author="liuyue240227" w:date="2024-02-27T20:24:45Z">
        <w:bookmarkStart w:id="22" w:name="_Toc146235916"/>
        <w:r>
          <w:rPr>
            <w:rFonts w:hint="eastAsia"/>
            <w:highlight w:val="none"/>
            <w:lang w:val="en-US" w:eastAsia="zh-CN"/>
          </w:rPr>
          <w:t>8</w:t>
        </w:r>
      </w:ins>
      <w:ins w:id="551" w:author="liuyue240227" w:date="2024-02-27T20:24:45Z">
        <w:r>
          <w:rPr>
            <w:highlight w:val="none"/>
          </w:rPr>
          <w:t>.X.</w:t>
        </w:r>
      </w:ins>
      <w:ins w:id="552" w:author="liuyue240227" w:date="2024-02-27T20:24:45Z">
        <w:r>
          <w:rPr>
            <w:rFonts w:hint="eastAsia"/>
            <w:highlight w:val="none"/>
            <w:lang w:val="en-US" w:eastAsia="zh-CN"/>
          </w:rPr>
          <w:t>y.2.</w:t>
        </w:r>
      </w:ins>
      <w:ins w:id="553" w:author="liuyue240227" w:date="2024-02-28T18:03:00Z">
        <w:r>
          <w:rPr>
            <w:rFonts w:hint="eastAsia"/>
            <w:highlight w:val="none"/>
            <w:lang w:val="en-US" w:eastAsia="zh-CN"/>
          </w:rPr>
          <w:t>4</w:t>
        </w:r>
      </w:ins>
      <w:ins w:id="554" w:author="liuyue240227" w:date="2024-02-27T20:24:37Z">
        <w:r>
          <w:rPr>
            <w:rFonts w:hint="eastAsia"/>
            <w:highlight w:val="none"/>
            <w:lang w:val="en-US" w:eastAsia="zh-CN"/>
          </w:rPr>
          <w:tab/>
        </w:r>
        <w:bookmarkEnd w:id="22"/>
      </w:ins>
      <w:ins w:id="555" w:author="liuyue240227" w:date="2024-02-27T20:25:09Z">
        <w:r>
          <w:rPr>
            <w:rFonts w:hint="eastAsia"/>
            <w:highlight w:val="none"/>
            <w:lang w:val="en-US" w:eastAsia="zh-CN"/>
          </w:rPr>
          <w:t>Application Server</w:t>
        </w:r>
      </w:ins>
    </w:p>
    <w:p>
      <w:pPr>
        <w:rPr>
          <w:ins w:id="556" w:author="liuyue240227" w:date="2024-02-27T20:32:17Z"/>
          <w:rFonts w:hint="default" w:eastAsia="宋体"/>
          <w:lang w:val="en-US" w:eastAsia="zh-CN"/>
        </w:rPr>
      </w:pPr>
      <w:ins w:id="557" w:author="liuyue240227" w:date="2024-02-27T20:24:37Z">
        <w:r>
          <w:rPr/>
          <w:t xml:space="preserve">The </w:t>
        </w:r>
      </w:ins>
      <w:ins w:id="558" w:author="liuyue240227" w:date="2024-02-27T20:25:17Z">
        <w:r>
          <w:rPr>
            <w:rFonts w:hint="eastAsia"/>
          </w:rPr>
          <w:t>Communication  Application Server</w:t>
        </w:r>
      </w:ins>
      <w:ins w:id="559" w:author="liuyue240227" w:date="2024-02-27T20:24:37Z">
        <w:r>
          <w:rPr/>
          <w:t xml:space="preserve"> </w:t>
        </w:r>
      </w:ins>
      <w:ins w:id="560" w:author="liuyue240227" w:date="2024-02-27T20:26:04Z">
        <w:r>
          <w:rPr/>
          <w:t xml:space="preserve">communicates with the </w:t>
        </w:r>
      </w:ins>
      <w:ins w:id="561" w:author="liuyue240227" w:date="2024-02-27T20:26:04Z">
        <w:r>
          <w:rPr>
            <w:rFonts w:hint="eastAsia" w:eastAsia="宋体"/>
            <w:lang w:val="en-US" w:eastAsia="zh-CN"/>
          </w:rPr>
          <w:t>eMMTel Enabler</w:t>
        </w:r>
      </w:ins>
      <w:ins w:id="562" w:author="liuyue240227" w:date="2024-02-27T20:26:04Z">
        <w:r>
          <w:rPr/>
          <w:t xml:space="preserve"> serve</w:t>
        </w:r>
      </w:ins>
      <w:ins w:id="563" w:author="liuyue240227" w:date="2024-02-27T20:26:04Z">
        <w:r>
          <w:rPr>
            <w:rFonts w:hint="eastAsia" w:eastAsia="宋体"/>
            <w:lang w:val="en-US" w:eastAsia="zh-CN"/>
          </w:rPr>
          <w:t>r</w:t>
        </w:r>
      </w:ins>
      <w:ins w:id="564" w:author="liuyue240227" w:date="2024-02-27T20:26:04Z">
        <w:r>
          <w:rPr/>
          <w:t xml:space="preserve"> over the </w:t>
        </w:r>
      </w:ins>
      <w:ins w:id="565" w:author="liuyue240227" w:date="2024-02-27T20:26:04Z">
        <w:r>
          <w:rPr>
            <w:rFonts w:hint="eastAsia" w:eastAsia="宋体"/>
            <w:lang w:val="en-US" w:eastAsia="zh-CN"/>
          </w:rPr>
          <w:t>eMMTel-2</w:t>
        </w:r>
      </w:ins>
      <w:ins w:id="566" w:author="liuyue240227" w:date="2024-02-27T20:26:04Z">
        <w:r>
          <w:rPr/>
          <w:t xml:space="preserve"> reference point</w:t>
        </w:r>
      </w:ins>
      <w:ins w:id="567" w:author="liuyue240227" w:date="2024-02-27T20:26:04Z">
        <w:r>
          <w:rPr>
            <w:rFonts w:hint="eastAsia" w:eastAsia="宋体"/>
            <w:lang w:val="en-US" w:eastAsia="zh-CN"/>
          </w:rPr>
          <w:t xml:space="preserve"> to invoke the eMMTel service related capabilities</w:t>
        </w:r>
      </w:ins>
      <w:ins w:id="568" w:author="liuyue240227" w:date="2024-02-27T20:26:12Z">
        <w:r>
          <w:rPr>
            <w:rFonts w:hint="eastAsia" w:eastAsia="宋体"/>
            <w:lang w:val="en-US" w:eastAsia="zh-CN"/>
          </w:rPr>
          <w:t xml:space="preserve"> </w:t>
        </w:r>
      </w:ins>
      <w:ins w:id="569" w:author="liuyue240227" w:date="2024-02-27T20:26:29Z">
        <w:r>
          <w:rPr>
            <w:rFonts w:hint="eastAsia" w:eastAsia="宋体"/>
            <w:lang w:val="en-US" w:eastAsia="zh-CN"/>
          </w:rPr>
          <w:t>to</w:t>
        </w:r>
      </w:ins>
      <w:ins w:id="570" w:author="liuyue240227" w:date="2024-02-27T20:26:30Z">
        <w:r>
          <w:rPr>
            <w:rFonts w:hint="eastAsia" w:eastAsia="宋体"/>
            <w:lang w:val="en-US" w:eastAsia="zh-CN"/>
          </w:rPr>
          <w:t xml:space="preserve"> </w:t>
        </w:r>
      </w:ins>
      <w:ins w:id="571" w:author="liuyue240227" w:date="2024-02-28T15:48:52Z">
        <w:r>
          <w:rPr>
            <w:rFonts w:hint="eastAsia" w:eastAsia="宋体"/>
            <w:lang w:val="en-US" w:eastAsia="zh-CN"/>
          </w:rPr>
          <w:t xml:space="preserve">communicate </w:t>
        </w:r>
      </w:ins>
      <w:ins w:id="572" w:author="liuyue240227" w:date="2024-02-28T15:48:54Z">
        <w:r>
          <w:rPr>
            <w:rFonts w:hint="eastAsia" w:eastAsia="宋体"/>
            <w:lang w:val="en-US" w:eastAsia="zh-CN"/>
          </w:rPr>
          <w:t xml:space="preserve">with </w:t>
        </w:r>
      </w:ins>
      <w:ins w:id="573" w:author="liuyue240227" w:date="2024-02-28T15:49:37Z">
        <w:r>
          <w:rPr>
            <w:rFonts w:hint="eastAsia" w:eastAsia="宋体"/>
            <w:lang w:val="en-US" w:eastAsia="zh-CN"/>
          </w:rPr>
          <w:t xml:space="preserve">the </w:t>
        </w:r>
      </w:ins>
      <w:ins w:id="574" w:author="liuyue240227" w:date="2024-02-28T15:49:38Z">
        <w:r>
          <w:rPr>
            <w:rFonts w:hint="eastAsia" w:eastAsia="宋体"/>
            <w:lang w:val="en-US" w:eastAsia="zh-CN"/>
          </w:rPr>
          <w:t>UE</w:t>
        </w:r>
      </w:ins>
      <w:ins w:id="575" w:author="liuyue240227" w:date="2024-02-27T20:24:37Z">
        <w:r>
          <w:rPr/>
          <w:t>.</w:t>
        </w:r>
      </w:ins>
      <w:ins w:id="576" w:author="liuyue240227" w:date="2024-02-28T17:15:14Z">
        <w:r>
          <w:rPr>
            <w:rFonts w:hint="eastAsia" w:eastAsia="宋体"/>
            <w:lang w:val="en-US" w:eastAsia="zh-CN"/>
          </w:rPr>
          <w:t xml:space="preserve"> </w:t>
        </w:r>
      </w:ins>
      <w:ins w:id="577" w:author="liuyue240227" w:date="2024-02-28T17:15:15Z">
        <w:r>
          <w:rPr>
            <w:rFonts w:hint="eastAsia" w:eastAsia="宋体"/>
            <w:lang w:val="en-US" w:eastAsia="zh-CN"/>
          </w:rPr>
          <w:t>It</w:t>
        </w:r>
      </w:ins>
      <w:ins w:id="578" w:author="liuyue240227" w:date="2024-02-28T17:15:16Z">
        <w:r>
          <w:rPr>
            <w:rFonts w:hint="eastAsia" w:eastAsia="宋体"/>
            <w:lang w:val="en-US" w:eastAsia="zh-CN"/>
          </w:rPr>
          <w:t xml:space="preserve"> </w:t>
        </w:r>
      </w:ins>
      <w:ins w:id="579" w:author="liuyue240227" w:date="2024-02-28T17:15:18Z">
        <w:r>
          <w:rPr>
            <w:rFonts w:hint="eastAsia" w:eastAsia="宋体"/>
            <w:lang w:val="en-US" w:eastAsia="zh-CN"/>
          </w:rPr>
          <w:t>may</w:t>
        </w:r>
      </w:ins>
      <w:ins w:id="580" w:author="liuyue240227" w:date="2024-02-28T17:15:19Z">
        <w:r>
          <w:rPr>
            <w:rFonts w:hint="eastAsia" w:eastAsia="宋体"/>
            <w:lang w:val="en-US" w:eastAsia="zh-CN"/>
          </w:rPr>
          <w:t xml:space="preserve"> also</w:t>
        </w:r>
      </w:ins>
      <w:ins w:id="581" w:author="liuyue240227" w:date="2024-02-28T17:15:20Z">
        <w:r>
          <w:rPr>
            <w:rFonts w:hint="eastAsia" w:eastAsia="宋体"/>
            <w:lang w:val="en-US" w:eastAsia="zh-CN"/>
          </w:rPr>
          <w:t xml:space="preserve"> </w:t>
        </w:r>
      </w:ins>
      <w:ins w:id="582" w:author="liuyue240227" w:date="2024-02-28T17:15:22Z">
        <w:r>
          <w:rPr>
            <w:rFonts w:hint="eastAsia" w:eastAsia="宋体"/>
            <w:lang w:val="en-US" w:eastAsia="zh-CN"/>
          </w:rPr>
          <w:t>communicate</w:t>
        </w:r>
      </w:ins>
      <w:ins w:id="583" w:author="liuyue240227" w:date="2024-02-28T17:15:23Z">
        <w:r>
          <w:rPr>
            <w:rFonts w:hint="eastAsia" w:eastAsia="宋体"/>
            <w:lang w:val="en-US" w:eastAsia="zh-CN"/>
          </w:rPr>
          <w:t xml:space="preserve"> </w:t>
        </w:r>
      </w:ins>
      <w:ins w:id="584" w:author="liuyue240227" w:date="2024-02-28T17:15:25Z">
        <w:r>
          <w:rPr>
            <w:rFonts w:hint="eastAsia" w:eastAsia="宋体"/>
            <w:lang w:val="en-US" w:eastAsia="zh-CN"/>
          </w:rPr>
          <w:t xml:space="preserve">with </w:t>
        </w:r>
      </w:ins>
      <w:ins w:id="585" w:author="liuyue240227" w:date="2024-02-28T17:15:28Z">
        <w:r>
          <w:rPr>
            <w:rFonts w:hint="eastAsia" w:eastAsia="宋体"/>
            <w:lang w:val="en-US" w:eastAsia="zh-CN"/>
          </w:rPr>
          <w:t xml:space="preserve">Application </w:t>
        </w:r>
      </w:ins>
      <w:ins w:id="586" w:author="liuyue240227" w:date="2024-02-28T17:15:32Z">
        <w:r>
          <w:rPr>
            <w:rFonts w:hint="eastAsia" w:eastAsia="宋体"/>
            <w:lang w:val="en-US" w:eastAsia="zh-CN"/>
          </w:rPr>
          <w:t xml:space="preserve">Client </w:t>
        </w:r>
      </w:ins>
      <w:ins w:id="587" w:author="liuyue240227" w:date="2024-02-28T17:15:46Z">
        <w:r>
          <w:rPr>
            <w:rFonts w:hint="eastAsia" w:eastAsia="宋体"/>
            <w:lang w:val="en-US" w:eastAsia="zh-CN"/>
          </w:rPr>
          <w:t xml:space="preserve">to </w:t>
        </w:r>
      </w:ins>
      <w:ins w:id="588" w:author="liuyue240227" w:date="2024-02-28T17:15:49Z">
        <w:r>
          <w:rPr>
            <w:rFonts w:hint="eastAsia" w:eastAsia="宋体"/>
            <w:lang w:val="en-US" w:eastAsia="zh-CN"/>
          </w:rPr>
          <w:t xml:space="preserve">provide </w:t>
        </w:r>
      </w:ins>
      <w:ins w:id="589" w:author="liuyue240227" w:date="2024-02-28T17:15:52Z">
        <w:r>
          <w:rPr>
            <w:rFonts w:hint="eastAsia" w:eastAsia="宋体"/>
            <w:lang w:val="en-US" w:eastAsia="zh-CN"/>
          </w:rPr>
          <w:t xml:space="preserve">Application </w:t>
        </w:r>
      </w:ins>
      <w:ins w:id="590" w:author="liuyue240227" w:date="2024-02-28T17:15:53Z">
        <w:r>
          <w:rPr>
            <w:rFonts w:hint="eastAsia" w:eastAsia="宋体"/>
            <w:lang w:val="en-US" w:eastAsia="zh-CN"/>
          </w:rPr>
          <w:t xml:space="preserve">specific </w:t>
        </w:r>
      </w:ins>
      <w:ins w:id="591" w:author="liuyue240227" w:date="2024-02-28T17:15:55Z">
        <w:r>
          <w:rPr>
            <w:rFonts w:hint="eastAsia" w:eastAsia="宋体"/>
            <w:lang w:val="en-US" w:eastAsia="zh-CN"/>
          </w:rPr>
          <w:t>logic</w:t>
        </w:r>
      </w:ins>
      <w:ins w:id="592" w:author="liuyue240227" w:date="2024-02-28T17:15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593" w:author="liuyue240227" w:date="2024-02-27T20:24:37Z"/>
        </w:rPr>
      </w:pPr>
      <w:ins w:id="594" w:author="liuyue240227" w:date="2024-02-27T20:32:18Z">
        <w:r>
          <w:rPr/>
          <w:t>NOTE:</w:t>
        </w:r>
      </w:ins>
      <w:ins w:id="595" w:author="liuyue240227" w:date="2024-02-27T20:32:18Z">
        <w:r>
          <w:rPr/>
          <w:tab/>
        </w:r>
      </w:ins>
      <w:ins w:id="596" w:author="liuyue240227" w:date="2024-02-27T20:32:18Z">
        <w:r>
          <w:rPr/>
          <w:t xml:space="preserve">The functionalities </w:t>
        </w:r>
      </w:ins>
      <w:ins w:id="597" w:author="liuyue240227" w:date="2024-02-27T20:32:18Z">
        <w:r>
          <w:rPr>
            <w:rFonts w:hint="eastAsia" w:eastAsia="宋体"/>
            <w:lang w:val="en-US" w:eastAsia="zh-CN"/>
          </w:rPr>
          <w:t>of</w:t>
        </w:r>
      </w:ins>
      <w:ins w:id="598" w:author="liuyue240227" w:date="2024-02-27T20:32:18Z">
        <w:r>
          <w:rPr/>
          <w:t xml:space="preserve"> the </w:t>
        </w:r>
      </w:ins>
      <w:ins w:id="599" w:author="liuyue240227" w:date="2024-02-27T20:32:24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600" w:author="liuyue240227" w:date="2024-02-27T20:32:18Z">
        <w:r>
          <w:rPr>
            <w:rFonts w:hint="eastAsia" w:eastAsia="宋体"/>
            <w:lang w:val="en-US" w:eastAsia="zh-CN"/>
          </w:rPr>
          <w:t xml:space="preserve"> is</w:t>
        </w:r>
      </w:ins>
      <w:ins w:id="601" w:author="liuyue240227" w:date="2024-02-27T20:32:18Z">
        <w:r>
          <w:rPr/>
          <w:t xml:space="preserve"> out of scope of the present document.</w:t>
        </w:r>
      </w:ins>
    </w:p>
    <w:p>
      <w:pPr>
        <w:pStyle w:val="6"/>
        <w:rPr>
          <w:ins w:id="602" w:author="liuyue240227" w:date="2024-02-27T20:28:09Z"/>
          <w:rFonts w:hint="eastAsia"/>
          <w:highlight w:val="none"/>
          <w:lang w:val="en-US" w:eastAsia="zh-CN"/>
        </w:rPr>
      </w:pPr>
      <w:ins w:id="603" w:author="liuyue240227" w:date="2024-02-27T20:28:09Z">
        <w:r>
          <w:rPr>
            <w:rFonts w:hint="eastAsia"/>
            <w:highlight w:val="none"/>
            <w:lang w:val="en-US" w:eastAsia="zh-CN"/>
          </w:rPr>
          <w:t>8</w:t>
        </w:r>
      </w:ins>
      <w:ins w:id="604" w:author="liuyue240227" w:date="2024-02-27T20:28:09Z">
        <w:r>
          <w:rPr>
            <w:highlight w:val="none"/>
          </w:rPr>
          <w:t>.X.</w:t>
        </w:r>
      </w:ins>
      <w:ins w:id="605" w:author="liuyue240227" w:date="2024-02-27T20:28:09Z">
        <w:r>
          <w:rPr>
            <w:rFonts w:hint="eastAsia"/>
            <w:highlight w:val="none"/>
            <w:lang w:val="en-US" w:eastAsia="zh-CN"/>
          </w:rPr>
          <w:t>y.2.</w:t>
        </w:r>
      </w:ins>
      <w:ins w:id="606" w:author="liuyue240227" w:date="2024-02-28T18:03:01Z">
        <w:r>
          <w:rPr>
            <w:rFonts w:hint="eastAsia"/>
            <w:highlight w:val="none"/>
            <w:lang w:val="en-US" w:eastAsia="zh-CN"/>
          </w:rPr>
          <w:t>5</w:t>
        </w:r>
      </w:ins>
      <w:ins w:id="607" w:author="liuyue240227" w:date="2024-02-27T20:28:09Z">
        <w:r>
          <w:rPr>
            <w:rFonts w:hint="eastAsia"/>
            <w:highlight w:val="none"/>
            <w:lang w:val="en-US" w:eastAsia="zh-CN"/>
          </w:rPr>
          <w:tab/>
        </w:r>
      </w:ins>
      <w:ins w:id="608" w:author="liuyue240227" w:date="2024-02-27T20:28:20Z">
        <w:r>
          <w:rPr>
            <w:rFonts w:hint="eastAsia" w:eastAsia="宋体"/>
            <w:lang w:val="en-US" w:eastAsia="zh-CN"/>
          </w:rPr>
          <w:t>Controlling Application Server</w:t>
        </w:r>
      </w:ins>
    </w:p>
    <w:p>
      <w:pPr>
        <w:rPr>
          <w:ins w:id="609" w:author="liuyue240227" w:date="2024-02-27T20:32:29Z"/>
        </w:rPr>
      </w:pPr>
      <w:ins w:id="610" w:author="liuyue240227" w:date="2024-02-27T20:28:09Z">
        <w:r>
          <w:rPr/>
          <w:t xml:space="preserve">The </w:t>
        </w:r>
      </w:ins>
      <w:ins w:id="611" w:author="liuyue240227" w:date="2024-02-27T20:28:20Z">
        <w:r>
          <w:rPr>
            <w:rFonts w:hint="eastAsia" w:eastAsia="宋体"/>
            <w:lang w:val="en-US" w:eastAsia="zh-CN"/>
          </w:rPr>
          <w:t>Controlling Application Server</w:t>
        </w:r>
      </w:ins>
      <w:ins w:id="612" w:author="liuyue240227" w:date="2024-02-27T20:28:09Z">
        <w:r>
          <w:rPr/>
          <w:t xml:space="preserve"> </w:t>
        </w:r>
      </w:ins>
      <w:ins w:id="613" w:author="liuyue240227" w:date="2024-02-28T17:12:56Z">
        <w:r>
          <w:rPr>
            <w:rFonts w:hint="eastAsia" w:eastAsia="宋体"/>
            <w:lang w:val="en-US" w:eastAsia="zh-CN"/>
          </w:rPr>
          <w:t>is a</w:t>
        </w:r>
      </w:ins>
      <w:ins w:id="614" w:author="liuyue240227" w:date="2024-02-28T17:12:57Z">
        <w:r>
          <w:rPr>
            <w:rFonts w:hint="eastAsia" w:eastAsia="宋体"/>
            <w:lang w:val="en-US" w:eastAsia="zh-CN"/>
          </w:rPr>
          <w:t xml:space="preserve"> </w:t>
        </w:r>
      </w:ins>
      <w:ins w:id="615" w:author="liuyue240227" w:date="2024-02-28T17:12:59Z">
        <w:r>
          <w:rPr>
            <w:rFonts w:hint="eastAsia" w:eastAsia="宋体"/>
            <w:lang w:val="en-US" w:eastAsia="zh-CN"/>
          </w:rPr>
          <w:t xml:space="preserve">specific </w:t>
        </w:r>
      </w:ins>
      <w:ins w:id="616" w:author="liuyue240227" w:date="2024-02-28T17:13:00Z">
        <w:r>
          <w:rPr>
            <w:rFonts w:hint="eastAsia"/>
            <w:highlight w:val="none"/>
            <w:lang w:val="en-US" w:eastAsia="zh-CN"/>
          </w:rPr>
          <w:t xml:space="preserve">Application Server </w:t>
        </w:r>
      </w:ins>
      <w:ins w:id="617" w:author="liuyue240227" w:date="2024-02-28T17:13:02Z">
        <w:r>
          <w:rPr>
            <w:rFonts w:hint="eastAsia"/>
            <w:highlight w:val="none"/>
            <w:lang w:val="en-US" w:eastAsia="zh-CN"/>
          </w:rPr>
          <w:t xml:space="preserve">that </w:t>
        </w:r>
      </w:ins>
      <w:ins w:id="618" w:author="liuyue240227" w:date="2024-02-28T17:13:03Z">
        <w:r>
          <w:rPr>
            <w:rFonts w:hint="eastAsia"/>
            <w:highlight w:val="none"/>
            <w:lang w:val="en-US" w:eastAsia="zh-CN"/>
          </w:rPr>
          <w:t>o</w:t>
        </w:r>
      </w:ins>
      <w:ins w:id="619" w:author="liuyue240227" w:date="2024-02-28T17:13:04Z">
        <w:r>
          <w:rPr>
            <w:rFonts w:hint="eastAsia"/>
            <w:highlight w:val="none"/>
            <w:lang w:val="en-US" w:eastAsia="zh-CN"/>
          </w:rPr>
          <w:t xml:space="preserve">nly </w:t>
        </w:r>
      </w:ins>
      <w:ins w:id="620" w:author="liuyue240227" w:date="2024-02-28T17:13:05Z">
        <w:r>
          <w:rPr>
            <w:rFonts w:hint="eastAsia"/>
            <w:highlight w:val="none"/>
            <w:lang w:val="en-US" w:eastAsia="zh-CN"/>
          </w:rPr>
          <w:t xml:space="preserve">used </w:t>
        </w:r>
      </w:ins>
      <w:ins w:id="621" w:author="liuyue240227" w:date="2024-02-28T17:13:06Z">
        <w:r>
          <w:rPr>
            <w:rFonts w:hint="eastAsia"/>
            <w:highlight w:val="none"/>
            <w:lang w:val="en-US" w:eastAsia="zh-CN"/>
          </w:rPr>
          <w:t>by t</w:t>
        </w:r>
      </w:ins>
      <w:ins w:id="622" w:author="liuyue240227" w:date="2024-02-28T17:13:07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23" w:author="liuyue240227" w:date="2024-02-28T17:13:09Z">
        <w:r>
          <w:rPr>
            <w:rFonts w:hint="eastAsia"/>
            <w:highlight w:val="none"/>
            <w:lang w:val="en-US" w:eastAsia="zh-CN"/>
          </w:rPr>
          <w:t xml:space="preserve">eMMTel </w:t>
        </w:r>
      </w:ins>
      <w:ins w:id="624" w:author="liuyue240227" w:date="2024-02-28T17:13:10Z">
        <w:r>
          <w:rPr>
            <w:rFonts w:hint="eastAsia"/>
            <w:highlight w:val="none"/>
            <w:lang w:val="en-US" w:eastAsia="zh-CN"/>
          </w:rPr>
          <w:t>ser</w:t>
        </w:r>
      </w:ins>
      <w:ins w:id="625" w:author="liuyue240227" w:date="2024-02-28T17:13:11Z">
        <w:r>
          <w:rPr>
            <w:rFonts w:hint="eastAsia"/>
            <w:highlight w:val="none"/>
            <w:lang w:val="en-US" w:eastAsia="zh-CN"/>
          </w:rPr>
          <w:t xml:space="preserve">vice </w:t>
        </w:r>
      </w:ins>
      <w:ins w:id="626" w:author="liuyue240227" w:date="2024-02-28T17:13:13Z">
        <w:r>
          <w:rPr>
            <w:rFonts w:hint="eastAsia"/>
            <w:highlight w:val="none"/>
            <w:lang w:val="en-US" w:eastAsia="zh-CN"/>
          </w:rPr>
          <w:t>provide</w:t>
        </w:r>
      </w:ins>
      <w:ins w:id="627" w:author="liuyue240227" w:date="2024-02-28T17:13:15Z">
        <w:r>
          <w:rPr>
            <w:rFonts w:hint="eastAsia"/>
            <w:highlight w:val="none"/>
            <w:lang w:val="en-US" w:eastAsia="zh-CN"/>
          </w:rPr>
          <w:t>r</w:t>
        </w:r>
      </w:ins>
      <w:ins w:id="628" w:author="liuyue240227" w:date="2024-02-28T18:11:42Z">
        <w:r>
          <w:rPr>
            <w:rFonts w:hint="eastAsia"/>
            <w:highlight w:val="none"/>
            <w:lang w:val="en-US" w:eastAsia="zh-CN"/>
          </w:rPr>
          <w:t>,</w:t>
        </w:r>
      </w:ins>
      <w:ins w:id="629" w:author="liuyue240227" w:date="2024-02-28T18:11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0" w:author="liuyue240227" w:date="2024-02-28T18:12:14Z">
        <w:r>
          <w:rPr>
            <w:rFonts w:hint="eastAsia"/>
            <w:highlight w:val="none"/>
            <w:lang w:val="en-US" w:eastAsia="zh-CN"/>
          </w:rPr>
          <w:t>i</w:t>
        </w:r>
      </w:ins>
      <w:ins w:id="631" w:author="liuyue240227" w:date="2024-02-28T18:12:15Z">
        <w:r>
          <w:rPr>
            <w:rFonts w:hint="eastAsia"/>
            <w:highlight w:val="none"/>
            <w:lang w:val="en-US" w:eastAsia="zh-CN"/>
          </w:rPr>
          <w:t>.,e</w:t>
        </w:r>
      </w:ins>
      <w:ins w:id="632" w:author="liuyue240227" w:date="2024-02-28T18:11:44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633" w:author="liuyue240227" w:date="2024-02-28T18:12:04Z">
        <w:r>
          <w:rPr>
            <w:rFonts w:hint="eastAsia"/>
            <w:highlight w:val="none"/>
            <w:lang w:val="en-US" w:eastAsia="zh-CN"/>
          </w:rPr>
          <w:t>M</w:t>
        </w:r>
      </w:ins>
      <w:ins w:id="634" w:author="liuyue240227" w:date="2024-02-28T18:12:06Z">
        <w:r>
          <w:rPr>
            <w:rFonts w:hint="eastAsia"/>
            <w:highlight w:val="none"/>
            <w:lang w:val="en-US" w:eastAsia="zh-CN"/>
          </w:rPr>
          <w:t>NO</w:t>
        </w:r>
      </w:ins>
      <w:ins w:id="635" w:author="liuyue240227" w:date="2024-02-28T18:12:10Z">
        <w:r>
          <w:rPr>
            <w:rFonts w:hint="eastAsia"/>
            <w:highlight w:val="none"/>
            <w:lang w:val="en-US" w:eastAsia="zh-CN"/>
          </w:rPr>
          <w:t>,</w:t>
        </w:r>
      </w:ins>
      <w:ins w:id="636" w:author="liuyue240227" w:date="2024-02-28T17:13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7" w:author="liuyue240227" w:date="2024-02-28T17:13:16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638" w:author="liuyue240227" w:date="2024-02-28T17:13:32Z">
        <w:r>
          <w:rPr>
            <w:rFonts w:hint="eastAsia" w:eastAsia="宋体"/>
            <w:lang w:val="en-US" w:eastAsia="zh-CN"/>
          </w:rPr>
          <w:t>manage the necessary information needed in eMMTel service</w:t>
        </w:r>
      </w:ins>
      <w:ins w:id="639" w:author="liuyue240227" w:date="2024-02-28T17:13:37Z">
        <w:r>
          <w:rPr>
            <w:rFonts w:hint="eastAsia" w:eastAsia="宋体"/>
            <w:lang w:val="en-US" w:eastAsia="zh-CN"/>
          </w:rPr>
          <w:t xml:space="preserve">. </w:t>
        </w:r>
      </w:ins>
      <w:ins w:id="640" w:author="liuyue240227" w:date="2024-02-28T17:13:41Z">
        <w:r>
          <w:rPr>
            <w:rFonts w:hint="eastAsia" w:eastAsia="宋体"/>
            <w:lang w:val="en-US" w:eastAsia="zh-CN"/>
          </w:rPr>
          <w:t xml:space="preserve">It </w:t>
        </w:r>
      </w:ins>
      <w:ins w:id="641" w:author="liuyue240227" w:date="2024-02-27T20:28:09Z">
        <w:r>
          <w:rPr/>
          <w:t xml:space="preserve">communicates with the </w:t>
        </w:r>
      </w:ins>
      <w:ins w:id="642" w:author="liuyue240227" w:date="2024-02-27T20:28:09Z">
        <w:r>
          <w:rPr>
            <w:rFonts w:hint="eastAsia" w:eastAsia="宋体"/>
            <w:lang w:val="en-US" w:eastAsia="zh-CN"/>
          </w:rPr>
          <w:t>eMMTel Enabler</w:t>
        </w:r>
      </w:ins>
      <w:ins w:id="643" w:author="liuyue240227" w:date="2024-02-27T20:28:09Z">
        <w:r>
          <w:rPr/>
          <w:t xml:space="preserve"> serve</w:t>
        </w:r>
      </w:ins>
      <w:ins w:id="644" w:author="liuyue240227" w:date="2024-02-27T20:28:09Z">
        <w:r>
          <w:rPr>
            <w:rFonts w:hint="eastAsia" w:eastAsia="宋体"/>
            <w:lang w:val="en-US" w:eastAsia="zh-CN"/>
          </w:rPr>
          <w:t>r</w:t>
        </w:r>
      </w:ins>
      <w:ins w:id="645" w:author="liuyue240227" w:date="2024-02-27T20:28:09Z">
        <w:r>
          <w:rPr/>
          <w:t xml:space="preserve"> over the </w:t>
        </w:r>
      </w:ins>
      <w:ins w:id="646" w:author="liuyue240227" w:date="2024-02-27T20:28:09Z">
        <w:r>
          <w:rPr>
            <w:rFonts w:hint="eastAsia" w:eastAsia="宋体"/>
            <w:lang w:val="en-US" w:eastAsia="zh-CN"/>
          </w:rPr>
          <w:t>eMMTel</w:t>
        </w:r>
      </w:ins>
      <w:ins w:id="647" w:author="liuyue240227" w:date="2024-02-28T15:49:58Z">
        <w:r>
          <w:rPr>
            <w:rFonts w:hint="eastAsia" w:eastAsia="宋体"/>
            <w:lang w:val="en-US" w:eastAsia="zh-CN"/>
          </w:rPr>
          <w:t>-</w:t>
        </w:r>
      </w:ins>
      <w:ins w:id="648" w:author="liuyue240227" w:date="2024-02-28T15:49:59Z">
        <w:r>
          <w:rPr>
            <w:rFonts w:hint="eastAsia" w:eastAsia="宋体"/>
            <w:lang w:val="en-US" w:eastAsia="zh-CN"/>
          </w:rPr>
          <w:t xml:space="preserve">3 </w:t>
        </w:r>
      </w:ins>
      <w:ins w:id="649" w:author="liuyue240227" w:date="2024-02-27T20:28:09Z">
        <w:r>
          <w:rPr/>
          <w:t>reference point</w:t>
        </w:r>
      </w:ins>
      <w:ins w:id="650" w:author="liuyue240227" w:date="2024-02-27T20:28:09Z">
        <w:r>
          <w:rPr>
            <w:rFonts w:hint="eastAsia" w:eastAsia="宋体"/>
            <w:lang w:val="en-US" w:eastAsia="zh-CN"/>
          </w:rPr>
          <w:t xml:space="preserve"> to invoke the eMMTel service related capabilities</w:t>
        </w:r>
      </w:ins>
      <w:ins w:id="651" w:author="liuyue240227" w:date="2024-02-28T17:14:32Z">
        <w:r>
          <w:rPr>
            <w:rFonts w:hint="eastAsia" w:eastAsia="宋体"/>
            <w:lang w:val="en-US" w:eastAsia="zh-CN"/>
          </w:rPr>
          <w:t xml:space="preserve"> </w:t>
        </w:r>
      </w:ins>
      <w:ins w:id="652" w:author="liuyue240227" w:date="2024-02-28T17:14:33Z">
        <w:r>
          <w:rPr>
            <w:rFonts w:hint="eastAsia" w:eastAsia="宋体"/>
            <w:lang w:val="en-US" w:eastAsia="zh-CN"/>
          </w:rPr>
          <w:t xml:space="preserve">and </w:t>
        </w:r>
      </w:ins>
      <w:ins w:id="653" w:author="liuyue240227" w:date="2024-02-28T17:14:50Z">
        <w:r>
          <w:rPr>
            <w:rFonts w:hint="eastAsia" w:eastAsia="宋体"/>
            <w:lang w:val="en-US" w:eastAsia="zh-CN"/>
          </w:rPr>
          <w:t>doe</w:t>
        </w:r>
      </w:ins>
      <w:ins w:id="654" w:author="liuyue240227" w:date="2024-02-28T17:14:51Z">
        <w:r>
          <w:rPr>
            <w:rFonts w:hint="eastAsia" w:eastAsia="宋体"/>
            <w:lang w:val="en-US" w:eastAsia="zh-CN"/>
          </w:rPr>
          <w:t>s no</w:t>
        </w:r>
      </w:ins>
      <w:ins w:id="655" w:author="liuyue240227" w:date="2024-02-28T17:14:52Z">
        <w:r>
          <w:rPr>
            <w:rFonts w:hint="eastAsia" w:eastAsia="宋体"/>
            <w:lang w:val="en-US" w:eastAsia="zh-CN"/>
          </w:rPr>
          <w:t xml:space="preserve">t </w:t>
        </w:r>
      </w:ins>
      <w:ins w:id="656" w:author="liuyue240227" w:date="2024-02-28T17:14:54Z">
        <w:r>
          <w:rPr>
            <w:rFonts w:hint="eastAsia" w:eastAsia="宋体"/>
            <w:lang w:val="en-US" w:eastAsia="zh-CN"/>
          </w:rPr>
          <w:t xml:space="preserve">interacts </w:t>
        </w:r>
      </w:ins>
      <w:ins w:id="657" w:author="liuyue240227" w:date="2024-02-28T17:14:55Z">
        <w:r>
          <w:rPr>
            <w:rFonts w:hint="eastAsia" w:eastAsia="宋体"/>
            <w:lang w:val="en-US" w:eastAsia="zh-CN"/>
          </w:rPr>
          <w:t xml:space="preserve">with </w:t>
        </w:r>
      </w:ins>
      <w:ins w:id="658" w:author="liuyue240227" w:date="2024-02-28T17:14:58Z">
        <w:r>
          <w:rPr>
            <w:rFonts w:hint="eastAsia" w:eastAsia="宋体"/>
            <w:lang w:val="en-US" w:eastAsia="zh-CN"/>
          </w:rPr>
          <w:t xml:space="preserve">Application </w:t>
        </w:r>
      </w:ins>
      <w:ins w:id="659" w:author="liuyue240227" w:date="2024-02-28T17:14:59Z">
        <w:r>
          <w:rPr>
            <w:rFonts w:hint="eastAsia" w:eastAsia="宋体"/>
            <w:lang w:val="en-US" w:eastAsia="zh-CN"/>
          </w:rPr>
          <w:t>Client</w:t>
        </w:r>
      </w:ins>
      <w:ins w:id="660" w:author="liuyue240227" w:date="2024-02-28T17:15:00Z">
        <w:r>
          <w:rPr>
            <w:rFonts w:hint="eastAsia" w:eastAsia="宋体"/>
            <w:lang w:val="en-US" w:eastAsia="zh-CN"/>
          </w:rPr>
          <w:t xml:space="preserve"> on t</w:t>
        </w:r>
      </w:ins>
      <w:ins w:id="661" w:author="liuyue240227" w:date="2024-02-28T17:15:01Z">
        <w:r>
          <w:rPr>
            <w:rFonts w:hint="eastAsia" w:eastAsia="宋体"/>
            <w:lang w:val="en-US" w:eastAsia="zh-CN"/>
          </w:rPr>
          <w:t>he UE</w:t>
        </w:r>
      </w:ins>
      <w:ins w:id="662" w:author="liuyue240227" w:date="2024-02-28T17:15:02Z">
        <w:r>
          <w:rPr>
            <w:rFonts w:hint="eastAsia" w:eastAsia="宋体"/>
            <w:lang w:val="en-US" w:eastAsia="zh-CN"/>
          </w:rPr>
          <w:t xml:space="preserve"> </w:t>
        </w:r>
      </w:ins>
      <w:ins w:id="663" w:author="liuyue240227" w:date="2024-02-28T17:15:04Z">
        <w:r>
          <w:rPr>
            <w:rFonts w:hint="eastAsia" w:eastAsia="宋体"/>
            <w:lang w:val="en-US" w:eastAsia="zh-CN"/>
          </w:rPr>
          <w:t>directly</w:t>
        </w:r>
      </w:ins>
      <w:ins w:id="664" w:author="liuyue240227" w:date="2024-02-27T20:28:09Z">
        <w:r>
          <w:rPr/>
          <w:t>.</w:t>
        </w:r>
      </w:ins>
    </w:p>
    <w:p>
      <w:pPr>
        <w:pStyle w:val="57"/>
        <w:rPr>
          <w:ins w:id="665" w:author="liuyue240229" w:date="2024-02-29T20:55:20Z"/>
        </w:rPr>
      </w:pPr>
      <w:ins w:id="666" w:author="liuyue240227" w:date="2024-02-27T20:32:30Z">
        <w:r>
          <w:rPr/>
          <w:t>NOTE:</w:t>
        </w:r>
      </w:ins>
      <w:ins w:id="667" w:author="liuyue240227" w:date="2024-02-27T20:32:30Z">
        <w:r>
          <w:rPr/>
          <w:tab/>
        </w:r>
      </w:ins>
      <w:ins w:id="668" w:author="liuyue240227" w:date="2024-02-27T20:32:30Z">
        <w:r>
          <w:rPr/>
          <w:t xml:space="preserve">The functionalities </w:t>
        </w:r>
      </w:ins>
      <w:ins w:id="669" w:author="liuyue240227" w:date="2024-02-27T20:32:30Z">
        <w:r>
          <w:rPr>
            <w:rFonts w:hint="eastAsia"/>
            <w:lang w:val="en-US" w:eastAsia="zh-CN"/>
          </w:rPr>
          <w:t>of</w:t>
        </w:r>
      </w:ins>
      <w:ins w:id="670" w:author="liuyue240227" w:date="2024-02-27T20:32:30Z">
        <w:r>
          <w:rPr/>
          <w:t xml:space="preserve"> the </w:t>
        </w:r>
      </w:ins>
      <w:ins w:id="671" w:author="liuyue240227" w:date="2024-02-27T20:32:36Z">
        <w:r>
          <w:rPr>
            <w:rFonts w:hint="eastAsia"/>
            <w:lang w:val="en-US" w:eastAsia="zh-CN"/>
          </w:rPr>
          <w:t>Controlling Application Server</w:t>
        </w:r>
      </w:ins>
      <w:ins w:id="672" w:author="liuyue240227" w:date="2024-02-27T20:32:30Z">
        <w:r>
          <w:rPr>
            <w:rFonts w:hint="eastAsia"/>
            <w:lang w:val="en-US" w:eastAsia="zh-CN"/>
          </w:rPr>
          <w:t xml:space="preserve"> is</w:t>
        </w:r>
      </w:ins>
      <w:ins w:id="673" w:author="liuyue240227" w:date="2024-02-27T20:32:30Z">
        <w:r>
          <w:rPr/>
          <w:t xml:space="preserve"> out of scope of the present document.</w:t>
        </w:r>
      </w:ins>
    </w:p>
    <w:p>
      <w:pPr>
        <w:pStyle w:val="75"/>
        <w:rPr>
          <w:ins w:id="674" w:author="liuyue240229" w:date="2024-02-29T20:55:20Z"/>
        </w:rPr>
      </w:pPr>
      <w:ins w:id="675" w:author="liuyue240229" w:date="2024-02-29T20:55:20Z">
        <w:r>
          <w:rPr>
            <w:rFonts w:hint="eastAsia"/>
            <w:lang w:val="en-US" w:eastAsia="zh-CN"/>
          </w:rPr>
          <w:t>Editor</w:t>
        </w:r>
      </w:ins>
      <w:ins w:id="676" w:author="liuyue240229" w:date="2024-02-29T20:55:20Z">
        <w:r>
          <w:rPr>
            <w:rFonts w:hint="default"/>
            <w:lang w:val="en-US" w:eastAsia="zh-CN"/>
          </w:rPr>
          <w:t>’</w:t>
        </w:r>
      </w:ins>
      <w:ins w:id="677" w:author="liuyue240229" w:date="2024-02-29T20:55:20Z">
        <w:r>
          <w:rPr>
            <w:rFonts w:hint="eastAsia"/>
            <w:lang w:val="en-US" w:eastAsia="zh-CN"/>
          </w:rPr>
          <w:t>s note:</w:t>
        </w:r>
      </w:ins>
      <w:ins w:id="678" w:author="liuyue240229" w:date="2024-02-29T20:55:20Z">
        <w:r>
          <w:rPr>
            <w:rFonts w:hint="eastAsia"/>
            <w:lang w:val="en-US" w:eastAsia="zh-CN"/>
          </w:rPr>
          <w:tab/>
        </w:r>
      </w:ins>
      <w:ins w:id="679" w:author="liuyue240229" w:date="2024-02-29T20:55:20Z">
        <w:r>
          <w:rPr>
            <w:rFonts w:hint="eastAsia"/>
            <w:lang w:val="en-US" w:eastAsia="zh-CN"/>
          </w:rPr>
          <w:t xml:space="preserve"> </w:t>
        </w:r>
      </w:ins>
      <w:ins w:id="680" w:author="liuyue240229" w:date="2024-02-29T20:55:20Z">
        <w:r>
          <w:rPr>
            <w:rFonts w:hint="eastAsia"/>
          </w:rPr>
          <w:t>Whether the controlling AS functionalities can be provided by OAM or not is FFS and may require coordination with SA5.</w:t>
        </w:r>
      </w:ins>
    </w:p>
    <w:p>
      <w:pPr>
        <w:pStyle w:val="6"/>
        <w:rPr>
          <w:ins w:id="681" w:author="liuyue240227" w:date="2024-02-27T20:28:26Z"/>
          <w:rFonts w:hint="eastAsia"/>
          <w:highlight w:val="none"/>
          <w:lang w:val="en-US" w:eastAsia="zh-CN"/>
        </w:rPr>
      </w:pPr>
      <w:ins w:id="682" w:author="liuyue240227" w:date="2024-02-27T20:28:26Z">
        <w:r>
          <w:rPr>
            <w:rFonts w:hint="eastAsia"/>
            <w:highlight w:val="none"/>
            <w:lang w:val="en-US" w:eastAsia="zh-CN"/>
          </w:rPr>
          <w:t>8</w:t>
        </w:r>
      </w:ins>
      <w:ins w:id="683" w:author="liuyue240227" w:date="2024-02-27T20:28:26Z">
        <w:r>
          <w:rPr>
            <w:highlight w:val="none"/>
          </w:rPr>
          <w:t>.X.</w:t>
        </w:r>
      </w:ins>
      <w:ins w:id="684" w:author="liuyue240227" w:date="2024-02-27T20:28:26Z">
        <w:r>
          <w:rPr>
            <w:rFonts w:hint="eastAsia"/>
            <w:highlight w:val="none"/>
            <w:lang w:val="en-US" w:eastAsia="zh-CN"/>
          </w:rPr>
          <w:t>y.2.</w:t>
        </w:r>
      </w:ins>
      <w:ins w:id="685" w:author="liuyue240227" w:date="2024-02-28T18:03:03Z">
        <w:r>
          <w:rPr>
            <w:rFonts w:hint="eastAsia"/>
            <w:highlight w:val="none"/>
            <w:lang w:val="en-US" w:eastAsia="zh-CN"/>
          </w:rPr>
          <w:t>6</w:t>
        </w:r>
      </w:ins>
      <w:ins w:id="686" w:author="liuyue240227" w:date="2024-02-27T20:28:26Z">
        <w:r>
          <w:rPr>
            <w:rFonts w:hint="eastAsia"/>
            <w:highlight w:val="none"/>
            <w:lang w:val="en-US" w:eastAsia="zh-CN"/>
          </w:rPr>
          <w:tab/>
        </w:r>
      </w:ins>
      <w:ins w:id="687" w:author="liuyue240227" w:date="2024-02-27T20:28:36Z">
        <w:r>
          <w:rPr>
            <w:rFonts w:hint="eastAsia" w:eastAsia="宋体"/>
            <w:lang w:val="en-US" w:eastAsia="zh-CN"/>
          </w:rPr>
          <w:t>Application Client</w:t>
        </w:r>
      </w:ins>
    </w:p>
    <w:p>
      <w:pPr>
        <w:rPr>
          <w:ins w:id="688" w:author="liuyue240227" w:date="2024-02-27T20:29:42Z"/>
          <w:rFonts w:eastAsia="宋体"/>
          <w:lang w:eastAsia="zh-CN"/>
        </w:rPr>
      </w:pPr>
      <w:ins w:id="689" w:author="liuyue240227" w:date="2024-02-27T20:28:26Z">
        <w:r>
          <w:rPr/>
          <w:t xml:space="preserve">The </w:t>
        </w:r>
      </w:ins>
      <w:ins w:id="690" w:author="liuyue240227" w:date="2024-02-27T20:28:46Z">
        <w:r>
          <w:rPr>
            <w:rFonts w:hint="eastAsia"/>
          </w:rPr>
          <w:t>Application Client</w:t>
        </w:r>
      </w:ins>
      <w:ins w:id="691" w:author="liuyue240227" w:date="2024-02-27T20:29:42Z">
        <w:r>
          <w:rPr>
            <w:lang w:val="en-US"/>
          </w:rPr>
          <w:t xml:space="preserve"> is an entity in the application layer to implement and perform the application service logic for its own service.</w:t>
        </w:r>
      </w:ins>
    </w:p>
    <w:p>
      <w:pPr>
        <w:pStyle w:val="57"/>
        <w:rPr>
          <w:ins w:id="692" w:author="liuyue240227" w:date="2024-02-28T22:07:06Z"/>
        </w:rPr>
      </w:pPr>
      <w:ins w:id="693" w:author="liuyue240227" w:date="2024-02-27T20:29:58Z">
        <w:r>
          <w:rPr/>
          <w:t>NOTE:</w:t>
        </w:r>
      </w:ins>
      <w:ins w:id="694" w:author="liuyue240227" w:date="2024-02-27T20:29:58Z">
        <w:r>
          <w:rPr/>
          <w:tab/>
        </w:r>
      </w:ins>
      <w:ins w:id="695" w:author="liuyue240227" w:date="2024-02-28T17:07:28Z">
        <w:r>
          <w:rPr>
            <w:rFonts w:hint="eastAsia" w:eastAsia="宋体"/>
            <w:lang w:val="en-US" w:eastAsia="zh-CN"/>
          </w:rPr>
          <w:t xml:space="preserve">The </w:t>
        </w:r>
      </w:ins>
      <w:ins w:id="696" w:author="liuyue240227" w:date="2024-02-28T17:07:31Z">
        <w:r>
          <w:rPr>
            <w:rFonts w:hint="eastAsia" w:eastAsia="宋体"/>
            <w:lang w:val="en-US" w:eastAsia="zh-CN"/>
          </w:rPr>
          <w:t xml:space="preserve">Application </w:t>
        </w:r>
      </w:ins>
      <w:ins w:id="697" w:author="liuyue240227" w:date="2024-02-28T17:07:32Z">
        <w:r>
          <w:rPr>
            <w:rFonts w:hint="eastAsia" w:eastAsia="宋体"/>
            <w:lang w:val="en-US" w:eastAsia="zh-CN"/>
          </w:rPr>
          <w:t xml:space="preserve">Client </w:t>
        </w:r>
      </w:ins>
      <w:ins w:id="698" w:author="liuyue240227" w:date="2024-02-28T17:07:33Z">
        <w:r>
          <w:rPr>
            <w:rFonts w:hint="eastAsia" w:eastAsia="宋体"/>
            <w:lang w:val="en-US" w:eastAsia="zh-CN"/>
          </w:rPr>
          <w:t>can be</w:t>
        </w:r>
      </w:ins>
      <w:ins w:id="699" w:author="liuyue240227" w:date="2024-02-28T17:07:38Z">
        <w:r>
          <w:rPr>
            <w:rFonts w:hint="eastAsia" w:eastAsia="宋体"/>
            <w:lang w:val="en-US" w:eastAsia="zh-CN"/>
          </w:rPr>
          <w:t xml:space="preserve"> </w:t>
        </w:r>
      </w:ins>
      <w:ins w:id="700" w:author="liuyue240227" w:date="2024-02-28T17:07:46Z">
        <w:r>
          <w:rPr>
            <w:rFonts w:hint="eastAsia" w:eastAsia="宋体"/>
            <w:lang w:val="en-US" w:eastAsia="zh-CN"/>
          </w:rPr>
          <w:t>the</w:t>
        </w:r>
      </w:ins>
      <w:ins w:id="701" w:author="liuyue240227" w:date="2024-02-28T17:07:41Z">
        <w:r>
          <w:rPr>
            <w:rFonts w:hint="eastAsia" w:eastAsia="宋体"/>
            <w:lang w:val="en-US" w:eastAsia="zh-CN"/>
          </w:rPr>
          <w:t xml:space="preserve"> data channel application client</w:t>
        </w:r>
      </w:ins>
      <w:ins w:id="702" w:author="liuyue240227" w:date="2024-02-28T17:07:51Z">
        <w:r>
          <w:rPr>
            <w:rFonts w:hint="eastAsia" w:eastAsia="宋体"/>
            <w:lang w:val="en-US" w:eastAsia="zh-CN"/>
          </w:rPr>
          <w:t>.</w:t>
        </w:r>
      </w:ins>
      <w:ins w:id="703" w:author="liuyue240227" w:date="2024-02-28T17:07:52Z">
        <w:r>
          <w:rPr>
            <w:rFonts w:hint="eastAsia" w:eastAsia="宋体"/>
            <w:lang w:val="en-US" w:eastAsia="zh-CN"/>
          </w:rPr>
          <w:t xml:space="preserve"> </w:t>
        </w:r>
      </w:ins>
      <w:ins w:id="704" w:author="liuyue240227" w:date="2024-02-27T20:29:58Z">
        <w:r>
          <w:rPr/>
          <w:t xml:space="preserve">The functionalities </w:t>
        </w:r>
      </w:ins>
      <w:ins w:id="705" w:author="liuyue240227" w:date="2024-02-27T20:29:58Z">
        <w:r>
          <w:rPr>
            <w:rFonts w:hint="eastAsia" w:eastAsia="宋体"/>
            <w:lang w:val="en-US" w:eastAsia="zh-CN"/>
          </w:rPr>
          <w:t>of</w:t>
        </w:r>
      </w:ins>
      <w:ins w:id="706" w:author="liuyue240227" w:date="2024-02-27T20:29:58Z">
        <w:r>
          <w:rPr/>
          <w:t xml:space="preserve"> the </w:t>
        </w:r>
      </w:ins>
      <w:ins w:id="707" w:author="liuyue240227" w:date="2024-02-27T20:30:11Z">
        <w:r>
          <w:rPr>
            <w:rFonts w:hint="eastAsia" w:eastAsia="宋体"/>
            <w:lang w:val="en-US" w:eastAsia="zh-CN"/>
          </w:rPr>
          <w:t>Application Client</w:t>
        </w:r>
      </w:ins>
      <w:ins w:id="708" w:author="liuyue240227" w:date="2024-02-27T20:30:12Z">
        <w:r>
          <w:rPr>
            <w:rFonts w:hint="eastAsia" w:eastAsia="宋体"/>
            <w:lang w:val="en-US" w:eastAsia="zh-CN"/>
          </w:rPr>
          <w:t xml:space="preserve"> </w:t>
        </w:r>
      </w:ins>
      <w:ins w:id="709" w:author="liuyue240227" w:date="2024-02-27T20:30:13Z">
        <w:r>
          <w:rPr>
            <w:rFonts w:hint="eastAsia" w:eastAsia="宋体"/>
            <w:lang w:val="en-US" w:eastAsia="zh-CN"/>
          </w:rPr>
          <w:t>is</w:t>
        </w:r>
      </w:ins>
      <w:ins w:id="710" w:author="liuyue240227" w:date="2024-02-27T20:29:58Z">
        <w:r>
          <w:rPr/>
          <w:t xml:space="preserve"> out of scope of the present document.</w:t>
        </w:r>
      </w:ins>
    </w:p>
    <w:p>
      <w:pPr>
        <w:pStyle w:val="5"/>
        <w:rPr>
          <w:ins w:id="711" w:author="liuyue240129" w:date="2024-02-13T09:53:35Z"/>
          <w:rFonts w:hint="default"/>
          <w:highlight w:val="none"/>
          <w:lang w:val="en-US" w:eastAsia="zh-CN"/>
        </w:rPr>
      </w:pPr>
      <w:ins w:id="712" w:author="liuyue240129" w:date="2024-02-13T09:53:35Z">
        <w:r>
          <w:rPr>
            <w:rFonts w:hint="eastAsia"/>
            <w:highlight w:val="none"/>
            <w:lang w:val="en-US" w:eastAsia="zh-CN"/>
          </w:rPr>
          <w:t>8</w:t>
        </w:r>
      </w:ins>
      <w:ins w:id="713" w:author="liuyue240129" w:date="2024-02-13T09:53:35Z">
        <w:r>
          <w:rPr>
            <w:highlight w:val="none"/>
          </w:rPr>
          <w:t>.X.</w:t>
        </w:r>
      </w:ins>
      <w:ins w:id="714" w:author="liuyue240129" w:date="2024-02-13T09:53:35Z">
        <w:r>
          <w:rPr>
            <w:rFonts w:hint="eastAsia"/>
            <w:highlight w:val="none"/>
            <w:lang w:val="en-US" w:eastAsia="zh-CN"/>
          </w:rPr>
          <w:t>y.</w:t>
        </w:r>
      </w:ins>
      <w:ins w:id="715" w:author="liuyue240227" w:date="2024-02-27T20:08:24Z">
        <w:r>
          <w:rPr>
            <w:rFonts w:hint="eastAsia"/>
            <w:highlight w:val="none"/>
            <w:lang w:val="en-US" w:eastAsia="zh-CN"/>
          </w:rPr>
          <w:t>3</w:t>
        </w:r>
      </w:ins>
      <w:ins w:id="716" w:author="liuyue240129" w:date="2024-02-13T09:53:35Z">
        <w:r>
          <w:rPr>
            <w:highlight w:val="none"/>
          </w:rPr>
          <w:tab/>
        </w:r>
      </w:ins>
      <w:ins w:id="717" w:author="liuyue240129" w:date="2024-02-13T09:53:48Z">
        <w:r>
          <w:rPr>
            <w:highlight w:val="none"/>
            <w:lang w:val="en-US"/>
          </w:rPr>
          <w:t>Reference points</w:t>
        </w:r>
      </w:ins>
    </w:p>
    <w:p>
      <w:pPr>
        <w:pStyle w:val="6"/>
        <w:rPr>
          <w:ins w:id="718" w:author="liuyue240129" w:date="2024-02-13T10:52:15Z"/>
          <w:highlight w:val="none"/>
        </w:rPr>
      </w:pPr>
      <w:ins w:id="719" w:author="liuyue240129" w:date="2024-02-13T10:52:44Z">
        <w:bookmarkStart w:id="23" w:name="_Toc122605791"/>
        <w:r>
          <w:rPr>
            <w:rFonts w:hint="eastAsia"/>
            <w:highlight w:val="none"/>
            <w:lang w:val="en-US" w:eastAsia="zh-CN"/>
          </w:rPr>
          <w:t>8</w:t>
        </w:r>
      </w:ins>
      <w:ins w:id="720" w:author="liuyue240129" w:date="2024-02-13T10:52:44Z">
        <w:r>
          <w:rPr>
            <w:highlight w:val="none"/>
          </w:rPr>
          <w:t>.X.</w:t>
        </w:r>
      </w:ins>
      <w:ins w:id="721" w:author="liuyue240129" w:date="2024-02-13T10:52:44Z">
        <w:r>
          <w:rPr>
            <w:rFonts w:hint="eastAsia"/>
            <w:highlight w:val="none"/>
            <w:lang w:val="en-US" w:eastAsia="zh-CN"/>
          </w:rPr>
          <w:t>y.</w:t>
        </w:r>
      </w:ins>
      <w:ins w:id="722" w:author="liuyue240227" w:date="2024-02-28T18:05:14Z">
        <w:r>
          <w:rPr>
            <w:rFonts w:hint="eastAsia"/>
            <w:highlight w:val="none"/>
            <w:lang w:val="en-US" w:eastAsia="zh-CN"/>
          </w:rPr>
          <w:t>3</w:t>
        </w:r>
      </w:ins>
      <w:ins w:id="723" w:author="liuyue240129" w:date="2024-02-13T10:52:46Z">
        <w:r>
          <w:rPr>
            <w:rFonts w:hint="eastAsia"/>
            <w:highlight w:val="none"/>
            <w:lang w:val="en-US" w:eastAsia="zh-CN"/>
          </w:rPr>
          <w:t>.1</w:t>
        </w:r>
      </w:ins>
      <w:ins w:id="724" w:author="liuyue240129" w:date="2024-02-13T10:52:15Z">
        <w:r>
          <w:rPr>
            <w:highlight w:val="none"/>
          </w:rPr>
          <w:tab/>
        </w:r>
      </w:ins>
      <w:ins w:id="725" w:author="liuyue240129" w:date="2024-02-13T10:52:15Z">
        <w:r>
          <w:rPr>
            <w:highlight w:val="none"/>
          </w:rPr>
          <w:t>General</w:t>
        </w:r>
        <w:bookmarkEnd w:id="23"/>
      </w:ins>
    </w:p>
    <w:p>
      <w:pPr>
        <w:rPr>
          <w:ins w:id="726" w:author="liuyue240227" w:date="2024-02-28T18:02:17Z"/>
          <w:highlight w:val="none"/>
        </w:rPr>
      </w:pPr>
      <w:ins w:id="727" w:author="liuyue240129" w:date="2024-02-13T10:52:15Z">
        <w:r>
          <w:rPr>
            <w:highlight w:val="none"/>
          </w:rPr>
          <w:t xml:space="preserve">The reference points for </w:t>
        </w:r>
      </w:ins>
      <w:ins w:id="728" w:author="liuyue240129" w:date="2024-02-13T10:52:27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729" w:author="liuyue240129" w:date="2024-02-13T10:52:28Z">
        <w:r>
          <w:rPr>
            <w:rFonts w:hint="eastAsia" w:eastAsia="宋体"/>
            <w:highlight w:val="none"/>
            <w:lang w:val="en-US" w:eastAsia="zh-CN"/>
          </w:rPr>
          <w:t>Tel</w:t>
        </w:r>
      </w:ins>
      <w:ins w:id="730" w:author="liuyue240129" w:date="2024-02-13T10:52:29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731" w:author="liuyue240129" w:date="2024-02-13T10:52:30Z">
        <w:r>
          <w:rPr>
            <w:rFonts w:hint="eastAsia" w:eastAsia="宋体"/>
            <w:highlight w:val="none"/>
            <w:lang w:val="en-US" w:eastAsia="zh-CN"/>
          </w:rPr>
          <w:t>nab</w:t>
        </w:r>
      </w:ins>
      <w:ins w:id="732" w:author="liuyue240129" w:date="2024-02-13T10:52:31Z">
        <w:r>
          <w:rPr>
            <w:rFonts w:hint="eastAsia" w:eastAsia="宋体"/>
            <w:highlight w:val="none"/>
            <w:lang w:val="en-US" w:eastAsia="zh-CN"/>
          </w:rPr>
          <w:t>ler</w:t>
        </w:r>
      </w:ins>
      <w:ins w:id="733" w:author="liuyue240129" w:date="2024-02-13T10:52:15Z">
        <w:r>
          <w:rPr>
            <w:highlight w:val="none"/>
          </w:rPr>
          <w:t xml:space="preserve"> are described in the following subclauses.</w:t>
        </w:r>
      </w:ins>
    </w:p>
    <w:p>
      <w:pPr>
        <w:pStyle w:val="75"/>
        <w:rPr>
          <w:ins w:id="734" w:author="liuyue240129" w:date="2024-02-13T10:52:15Z"/>
          <w:highlight w:val="none"/>
          <w:lang w:eastAsia="zh-CN"/>
        </w:rPr>
      </w:pPr>
      <w:ins w:id="735" w:author="liuyue240227" w:date="2024-02-28T18:02:17Z">
        <w:r>
          <w:rPr>
            <w:rFonts w:hint="eastAsia"/>
            <w:lang w:val="en-US" w:eastAsia="zh-CN"/>
          </w:rPr>
          <w:t>Editor</w:t>
        </w:r>
      </w:ins>
      <w:ins w:id="736" w:author="liuyue240227" w:date="2024-02-28T18:02:17Z">
        <w:r>
          <w:rPr>
            <w:rFonts w:hint="default"/>
            <w:lang w:val="en-US" w:eastAsia="zh-CN"/>
          </w:rPr>
          <w:t>’</w:t>
        </w:r>
      </w:ins>
      <w:ins w:id="737" w:author="liuyue240227" w:date="2024-02-28T18:02:17Z">
        <w:r>
          <w:rPr>
            <w:rFonts w:hint="eastAsia"/>
            <w:lang w:val="en-US" w:eastAsia="zh-CN"/>
          </w:rPr>
          <w:t>s note:</w:t>
        </w:r>
      </w:ins>
      <w:ins w:id="738" w:author="liuyue240227" w:date="2024-02-28T18:02:17Z">
        <w:r>
          <w:rPr>
            <w:rFonts w:hint="eastAsia"/>
            <w:lang w:val="en-US" w:eastAsia="zh-CN"/>
          </w:rPr>
          <w:tab/>
        </w:r>
      </w:ins>
      <w:ins w:id="739" w:author="liuyue240227" w:date="2024-02-28T18:02:17Z">
        <w:r>
          <w:rPr>
            <w:rFonts w:hint="eastAsia"/>
            <w:lang w:val="en-US" w:eastAsia="zh-CN"/>
          </w:rPr>
          <w:t xml:space="preserve"> the function</w:t>
        </w:r>
      </w:ins>
      <w:ins w:id="740" w:author="liuyue240227" w:date="2024-02-28T18:02:31Z">
        <w:r>
          <w:rPr>
            <w:rFonts w:hint="eastAsia"/>
            <w:lang w:val="en-US" w:eastAsia="zh-CN"/>
          </w:rPr>
          <w:t>s</w:t>
        </w:r>
      </w:ins>
      <w:ins w:id="741" w:author="liuyue240227" w:date="2024-02-28T18:02:17Z">
        <w:r>
          <w:rPr>
            <w:rFonts w:hint="eastAsia"/>
            <w:lang w:val="en-US" w:eastAsia="zh-CN"/>
          </w:rPr>
          <w:t xml:space="preserve"> of the </w:t>
        </w:r>
      </w:ins>
      <w:ins w:id="742" w:author="liuyue240227" w:date="2024-02-28T18:02:40Z">
        <w:r>
          <w:rPr>
            <w:highlight w:val="none"/>
          </w:rPr>
          <w:t>reference points</w:t>
        </w:r>
      </w:ins>
      <w:ins w:id="743" w:author="liuyue240227" w:date="2024-02-28T18:02:17Z">
        <w:r>
          <w:rPr>
            <w:rFonts w:hint="eastAsia"/>
            <w:lang w:val="en-US" w:eastAsia="zh-CN"/>
          </w:rPr>
          <w:t xml:space="preserve"> are FFS and to be updated per solution.</w:t>
        </w:r>
      </w:ins>
    </w:p>
    <w:p>
      <w:pPr>
        <w:pStyle w:val="6"/>
        <w:rPr>
          <w:ins w:id="744" w:author="liuyue240129" w:date="2024-02-13T10:52:15Z"/>
          <w:rFonts w:hint="eastAsia"/>
          <w:highlight w:val="none"/>
          <w:lang w:val="en-US" w:eastAsia="zh-CN"/>
        </w:rPr>
      </w:pPr>
      <w:ins w:id="745" w:author="liuyue240129" w:date="2024-02-13T10:52:58Z">
        <w:bookmarkStart w:id="24" w:name="_Toc122605792"/>
        <w:r>
          <w:rPr>
            <w:rFonts w:hint="eastAsia"/>
            <w:highlight w:val="none"/>
            <w:lang w:val="en-US" w:eastAsia="zh-CN"/>
          </w:rPr>
          <w:t>8</w:t>
        </w:r>
      </w:ins>
      <w:ins w:id="746" w:author="liuyue240129" w:date="2024-02-13T10:52:58Z">
        <w:r>
          <w:rPr>
            <w:highlight w:val="none"/>
          </w:rPr>
          <w:t>.X.</w:t>
        </w:r>
      </w:ins>
      <w:ins w:id="747" w:author="liuyue240129" w:date="2024-02-13T10:52:58Z">
        <w:r>
          <w:rPr>
            <w:rFonts w:hint="eastAsia"/>
            <w:highlight w:val="none"/>
            <w:lang w:val="en-US" w:eastAsia="zh-CN"/>
          </w:rPr>
          <w:t>y.</w:t>
        </w:r>
      </w:ins>
      <w:ins w:id="748" w:author="liuyue240227" w:date="2024-02-28T18:05:22Z">
        <w:r>
          <w:rPr>
            <w:rFonts w:hint="eastAsia"/>
            <w:highlight w:val="none"/>
            <w:lang w:val="en-US" w:eastAsia="zh-CN"/>
          </w:rPr>
          <w:t>3</w:t>
        </w:r>
      </w:ins>
      <w:ins w:id="749" w:author="liuyue240129" w:date="2024-02-13T10:52:58Z">
        <w:r>
          <w:rPr>
            <w:rFonts w:hint="eastAsia"/>
            <w:highlight w:val="none"/>
            <w:lang w:val="en-US" w:eastAsia="zh-CN"/>
          </w:rPr>
          <w:t>.</w:t>
        </w:r>
      </w:ins>
      <w:ins w:id="750" w:author="liuyue240129" w:date="2024-02-13T10:52:59Z">
        <w:r>
          <w:rPr>
            <w:rFonts w:hint="eastAsia"/>
            <w:highlight w:val="none"/>
            <w:lang w:val="en-US" w:eastAsia="zh-CN"/>
          </w:rPr>
          <w:t>2</w:t>
        </w:r>
      </w:ins>
      <w:ins w:id="751" w:author="liuyue240129" w:date="2024-02-13T10:52:15Z">
        <w:r>
          <w:rPr>
            <w:rFonts w:hint="eastAsia"/>
            <w:highlight w:val="none"/>
            <w:lang w:val="en-US" w:eastAsia="zh-CN"/>
          </w:rPr>
          <w:tab/>
        </w:r>
      </w:ins>
      <w:ins w:id="752" w:author="liuyue240129" w:date="2024-02-13T10:53:06Z">
        <w:r>
          <w:rPr>
            <w:rFonts w:hint="eastAsia"/>
            <w:highlight w:val="none"/>
            <w:lang w:val="en-US" w:eastAsia="zh-CN"/>
          </w:rPr>
          <w:t>eM</w:t>
        </w:r>
      </w:ins>
      <w:ins w:id="753" w:author="liuyue240129" w:date="2024-02-13T10:53:07Z">
        <w:r>
          <w:rPr>
            <w:rFonts w:hint="eastAsia"/>
            <w:highlight w:val="none"/>
            <w:lang w:val="en-US" w:eastAsia="zh-CN"/>
          </w:rPr>
          <w:t>MTel</w:t>
        </w:r>
      </w:ins>
      <w:ins w:id="754" w:author="liuyue240129" w:date="2024-02-13T10:52:15Z">
        <w:r>
          <w:rPr>
            <w:rFonts w:hint="eastAsia"/>
            <w:highlight w:val="none"/>
            <w:lang w:val="en-US" w:eastAsia="zh-CN"/>
          </w:rPr>
          <w:t>-1 (between the</w:t>
        </w:r>
      </w:ins>
      <w:ins w:id="755" w:author="liuyue240129" w:date="2024-02-13T10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6" w:author="liuyue240129" w:date="2024-02-13T10:53:13Z">
        <w:r>
          <w:rPr>
            <w:rFonts w:hint="eastAsia"/>
            <w:highlight w:val="none"/>
            <w:lang w:val="en-US" w:eastAsia="zh-CN"/>
          </w:rPr>
          <w:t>e</w:t>
        </w:r>
      </w:ins>
      <w:ins w:id="757" w:author="liuyue240129" w:date="2024-02-13T10:53:14Z">
        <w:r>
          <w:rPr>
            <w:rFonts w:hint="eastAsia"/>
            <w:highlight w:val="none"/>
            <w:lang w:val="en-US" w:eastAsia="zh-CN"/>
          </w:rPr>
          <w:t>MMTe</w:t>
        </w:r>
      </w:ins>
      <w:ins w:id="758" w:author="liuyue240129" w:date="2024-02-13T10:53:15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759" w:author="liuyue240129" w:date="2024-02-13T10:53:19Z">
        <w:r>
          <w:rPr>
            <w:rFonts w:hint="eastAsia"/>
            <w:highlight w:val="none"/>
            <w:lang w:val="en-US" w:eastAsia="zh-CN"/>
          </w:rPr>
          <w:t>clien</w:t>
        </w:r>
      </w:ins>
      <w:ins w:id="760" w:author="liuyue240129" w:date="2024-02-13T10:53:20Z">
        <w:r>
          <w:rPr>
            <w:rFonts w:hint="eastAsia"/>
            <w:highlight w:val="none"/>
            <w:lang w:val="en-US" w:eastAsia="zh-CN"/>
          </w:rPr>
          <w:t>t</w:t>
        </w:r>
      </w:ins>
      <w:ins w:id="761" w:author="liuyue240129" w:date="2024-02-13T10:52:15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762" w:author="liuyue240129" w:date="2024-02-13T10:53:28Z">
        <w:r>
          <w:rPr>
            <w:rFonts w:hint="eastAsia"/>
            <w:highlight w:val="none"/>
            <w:lang w:val="en-US" w:eastAsia="zh-CN"/>
          </w:rPr>
          <w:t xml:space="preserve">eMMTel Enabler </w:t>
        </w:r>
      </w:ins>
      <w:ins w:id="763" w:author="liuyue240129" w:date="2024-02-13T10:53:30Z">
        <w:r>
          <w:rPr>
            <w:rFonts w:hint="eastAsia"/>
            <w:highlight w:val="none"/>
            <w:lang w:val="en-US" w:eastAsia="zh-CN"/>
          </w:rPr>
          <w:t>serve</w:t>
        </w:r>
      </w:ins>
      <w:ins w:id="764" w:author="liuyue240129" w:date="2024-02-13T10:53:31Z">
        <w:r>
          <w:rPr>
            <w:rFonts w:hint="eastAsia"/>
            <w:highlight w:val="none"/>
            <w:lang w:val="en-US" w:eastAsia="zh-CN"/>
          </w:rPr>
          <w:t>r</w:t>
        </w:r>
      </w:ins>
      <w:ins w:id="765" w:author="liuyue240129" w:date="2024-02-13T10:52:15Z">
        <w:r>
          <w:rPr>
            <w:rFonts w:hint="eastAsia"/>
            <w:highlight w:val="none"/>
            <w:lang w:val="en-US" w:eastAsia="zh-CN"/>
          </w:rPr>
          <w:t>)</w:t>
        </w:r>
        <w:bookmarkEnd w:id="24"/>
      </w:ins>
    </w:p>
    <w:p>
      <w:pPr>
        <w:pStyle w:val="30"/>
        <w:rPr>
          <w:ins w:id="766" w:author="liuyue240129" w:date="2024-02-19T17:23:35Z"/>
          <w:rFonts w:hint="eastAsia" w:eastAsia="宋体"/>
          <w:highlight w:val="none"/>
          <w:lang w:val="en-US" w:eastAsia="zh-CN"/>
        </w:rPr>
      </w:pPr>
      <w:ins w:id="767" w:author="liuyue240129" w:date="2024-02-13T18:22:2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68" w:author="liuyue240227" w:date="2024-02-27T20:45:21Z">
        <w:r>
          <w:rPr>
            <w:rFonts w:hint="eastAsia" w:eastAsia="宋体"/>
            <w:highlight w:val="none"/>
            <w:lang w:val="en-US" w:eastAsia="zh-CN"/>
          </w:rPr>
          <w:t>eMMTel-1 reference point</w:t>
        </w:r>
      </w:ins>
      <w:ins w:id="769" w:author="liuyue240227" w:date="2024-02-27T20:45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0" w:author="liuyue240227" w:date="2024-02-27T20:45:23Z">
        <w:r>
          <w:rPr>
            <w:rFonts w:hint="eastAsia" w:eastAsia="宋体"/>
            <w:highlight w:val="none"/>
            <w:lang w:val="en-US" w:eastAsia="zh-CN"/>
          </w:rPr>
          <w:t>su</w:t>
        </w:r>
      </w:ins>
      <w:ins w:id="771" w:author="liuyue240227" w:date="2024-02-27T20:45:24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772" w:author="liuyue240227" w:date="2024-02-27T20:45:25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773" w:author="liuyue240227" w:date="2024-02-27T20:45:26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774" w:author="liuyue240227" w:date="2024-02-27T20:45:27Z">
        <w:r>
          <w:rPr>
            <w:rFonts w:hint="eastAsia" w:eastAsia="宋体"/>
            <w:highlight w:val="none"/>
            <w:lang w:val="en-US" w:eastAsia="zh-CN"/>
          </w:rPr>
          <w:t xml:space="preserve">ts </w:t>
        </w:r>
      </w:ins>
      <w:ins w:id="775" w:author="liuyue240227" w:date="2024-02-27T20:45:2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776" w:author="liuyue240129" w:date="2024-02-13T18:22:27Z">
        <w:r>
          <w:rPr>
            <w:rFonts w:hint="eastAsia" w:eastAsia="宋体"/>
            <w:highlight w:val="none"/>
            <w:lang w:val="en-US" w:eastAsia="zh-CN"/>
          </w:rPr>
          <w:t xml:space="preserve">interactions between a </w:t>
        </w:r>
      </w:ins>
      <w:ins w:id="777" w:author="liuyue240129" w:date="2024-02-13T18:22:44Z">
        <w:r>
          <w:rPr>
            <w:rFonts w:hint="eastAsia" w:eastAsia="宋体"/>
            <w:highlight w:val="none"/>
            <w:lang w:val="en-US" w:eastAsia="zh-CN"/>
          </w:rPr>
          <w:t>eMMTel client</w:t>
        </w:r>
      </w:ins>
      <w:ins w:id="778" w:author="liuyue240129" w:date="2024-02-13T18:22:27Z">
        <w:r>
          <w:rPr>
            <w:rFonts w:hint="eastAsia" w:eastAsia="宋体"/>
            <w:highlight w:val="none"/>
            <w:lang w:val="en-US" w:eastAsia="zh-CN"/>
          </w:rPr>
          <w:t xml:space="preserve"> and the corresponding </w:t>
        </w:r>
      </w:ins>
      <w:ins w:id="779" w:author="liuyue240129" w:date="2024-02-13T18:22:52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780" w:author="liuyue240129" w:date="2024-02-13T18:22:2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81" w:author="liuyue240129" w:date="2024-02-13T20:59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82" w:author="liuyue240129" w:date="2024-02-13T20:58:40Z">
        <w:r>
          <w:rPr>
            <w:rFonts w:hint="eastAsia" w:eastAsia="宋体"/>
            <w:highlight w:val="none"/>
            <w:lang w:val="en-US" w:eastAsia="zh-CN"/>
          </w:rPr>
          <w:t>This reference point supports</w:t>
        </w:r>
      </w:ins>
      <w:ins w:id="783" w:author="liuyue240227" w:date="2024-02-27T22:15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84" w:author="liuyue240227" w:date="2024-02-27T22:15:1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85" w:author="liuyue240129" w:date="2024-02-13T21:07:12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786" w:author="liuyue240129" w:date="2024-02-13T22:02:38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787" w:author="liuyue240129" w:date="2024-02-13T21:07:09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788" w:author="liuyue240129" w:date="2024-02-13T22:02:47Z">
        <w:r>
          <w:rPr>
            <w:rFonts w:hint="eastAsia" w:eastAsia="宋体"/>
            <w:highlight w:val="none"/>
            <w:lang w:val="en-US" w:eastAsia="zh-CN"/>
          </w:rPr>
          <w:t>interactions</w:t>
        </w:r>
      </w:ins>
      <w:ins w:id="789" w:author="liuyue240129" w:date="2024-02-13T21:07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0" w:author="liuyue240129" w:date="2024-02-13T21:24:03Z">
        <w:r>
          <w:rPr>
            <w:rFonts w:hint="eastAsia" w:eastAsia="宋体"/>
            <w:highlight w:val="none"/>
            <w:lang w:val="en-US" w:eastAsia="zh-CN"/>
          </w:rPr>
          <w:t>nee</w:t>
        </w:r>
      </w:ins>
      <w:ins w:id="791" w:author="liuyue240129" w:date="2024-02-13T21:24:04Z">
        <w:r>
          <w:rPr>
            <w:rFonts w:hint="eastAsia" w:eastAsia="宋体"/>
            <w:highlight w:val="none"/>
            <w:lang w:val="en-US" w:eastAsia="zh-CN"/>
          </w:rPr>
          <w:t xml:space="preserve">ded </w:t>
        </w:r>
      </w:ins>
      <w:ins w:id="792" w:author="liuyue240129" w:date="2024-02-13T21:24:05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793" w:author="liuyue240129" w:date="2024-02-13T21:24:06Z">
        <w:r>
          <w:rPr>
            <w:rFonts w:hint="eastAsia" w:eastAsia="宋体"/>
            <w:highlight w:val="none"/>
            <w:lang w:val="en-US" w:eastAsia="zh-CN"/>
          </w:rPr>
          <w:t xml:space="preserve"> eMM</w:t>
        </w:r>
      </w:ins>
      <w:ins w:id="794" w:author="liuyue240129" w:date="2024-02-13T21:24:07Z">
        <w:r>
          <w:rPr>
            <w:rFonts w:hint="eastAsia" w:eastAsia="宋体"/>
            <w:highlight w:val="none"/>
            <w:lang w:val="en-US" w:eastAsia="zh-CN"/>
          </w:rPr>
          <w:t>Tel s</w:t>
        </w:r>
      </w:ins>
      <w:ins w:id="795" w:author="liuyue240129" w:date="2024-02-13T21:24:08Z">
        <w:r>
          <w:rPr>
            <w:rFonts w:hint="eastAsia" w:eastAsia="宋体"/>
            <w:highlight w:val="none"/>
            <w:lang w:val="en-US" w:eastAsia="zh-CN"/>
          </w:rPr>
          <w:t>ervic</w:t>
        </w:r>
      </w:ins>
      <w:ins w:id="796" w:author="liuyue240129" w:date="2024-02-13T21:24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797" w:author="liuyue240129" w:date="2024-02-13T22:06:4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98" w:author="liuyue240129" w:date="2024-02-13T22:06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6"/>
        <w:rPr>
          <w:ins w:id="799" w:author="liuyue240129" w:date="2024-02-13T10:53:50Z"/>
          <w:rFonts w:hint="eastAsia"/>
          <w:highlight w:val="none"/>
          <w:lang w:val="en-US" w:eastAsia="zh-CN"/>
        </w:rPr>
      </w:pPr>
      <w:ins w:id="800" w:author="liuyue240129" w:date="2024-02-13T10:53:50Z">
        <w:r>
          <w:rPr>
            <w:rFonts w:hint="eastAsia"/>
            <w:highlight w:val="none"/>
            <w:lang w:val="en-US" w:eastAsia="zh-CN"/>
          </w:rPr>
          <w:t>8</w:t>
        </w:r>
      </w:ins>
      <w:ins w:id="801" w:author="liuyue240129" w:date="2024-02-13T10:53:50Z">
        <w:r>
          <w:rPr>
            <w:highlight w:val="none"/>
          </w:rPr>
          <w:t>.X.</w:t>
        </w:r>
      </w:ins>
      <w:ins w:id="802" w:author="liuyue240129" w:date="2024-02-13T10:53:50Z">
        <w:r>
          <w:rPr>
            <w:rFonts w:hint="eastAsia"/>
            <w:highlight w:val="none"/>
            <w:lang w:val="en-US" w:eastAsia="zh-CN"/>
          </w:rPr>
          <w:t>y.</w:t>
        </w:r>
      </w:ins>
      <w:ins w:id="803" w:author="liuyue240227" w:date="2024-02-28T18:05:24Z">
        <w:r>
          <w:rPr>
            <w:rFonts w:hint="eastAsia"/>
            <w:highlight w:val="none"/>
            <w:lang w:val="en-US" w:eastAsia="zh-CN"/>
          </w:rPr>
          <w:t>3</w:t>
        </w:r>
      </w:ins>
      <w:ins w:id="804" w:author="liuyue240129" w:date="2024-02-13T10:53:50Z">
        <w:r>
          <w:rPr>
            <w:rFonts w:hint="eastAsia"/>
            <w:highlight w:val="none"/>
            <w:lang w:val="en-US" w:eastAsia="zh-CN"/>
          </w:rPr>
          <w:t>.</w:t>
        </w:r>
      </w:ins>
      <w:ins w:id="805" w:author="liuyue240129" w:date="2024-02-13T10:54:00Z">
        <w:r>
          <w:rPr>
            <w:rFonts w:hint="eastAsia"/>
            <w:highlight w:val="none"/>
            <w:lang w:val="en-US" w:eastAsia="zh-CN"/>
          </w:rPr>
          <w:t>3</w:t>
        </w:r>
      </w:ins>
      <w:ins w:id="806" w:author="liuyue240129" w:date="2024-02-13T10:53:50Z">
        <w:r>
          <w:rPr>
            <w:rFonts w:hint="eastAsia"/>
            <w:highlight w:val="none"/>
            <w:lang w:val="en-US" w:eastAsia="zh-CN"/>
          </w:rPr>
          <w:tab/>
        </w:r>
      </w:ins>
      <w:ins w:id="807" w:author="liuyue240129" w:date="2024-02-13T10:53:50Z">
        <w:r>
          <w:rPr>
            <w:rFonts w:hint="eastAsia"/>
            <w:highlight w:val="none"/>
            <w:lang w:val="en-US" w:eastAsia="zh-CN"/>
          </w:rPr>
          <w:t>eMMTel-</w:t>
        </w:r>
      </w:ins>
      <w:ins w:id="808" w:author="liuyue240129" w:date="2024-02-13T10:54:06Z">
        <w:r>
          <w:rPr>
            <w:rFonts w:hint="eastAsia"/>
            <w:highlight w:val="none"/>
            <w:lang w:val="en-US" w:eastAsia="zh-CN"/>
          </w:rPr>
          <w:t>2</w:t>
        </w:r>
      </w:ins>
      <w:ins w:id="809" w:author="liuyue240129" w:date="2024-02-13T10:53:50Z">
        <w:r>
          <w:rPr>
            <w:rFonts w:hint="eastAsia"/>
            <w:highlight w:val="none"/>
            <w:lang w:val="en-US" w:eastAsia="zh-CN"/>
          </w:rPr>
          <w:t xml:space="preserve"> (between the eMMTel Enabler </w:t>
        </w:r>
      </w:ins>
      <w:ins w:id="810" w:author="liuyue240129" w:date="2024-02-13T10:54:41Z">
        <w:r>
          <w:rPr>
            <w:rFonts w:hint="eastAsia"/>
            <w:highlight w:val="none"/>
            <w:lang w:val="en-US" w:eastAsia="zh-CN"/>
          </w:rPr>
          <w:t>serv</w:t>
        </w:r>
      </w:ins>
      <w:ins w:id="811" w:author="liuyue240129" w:date="2024-02-13T10:54:42Z">
        <w:r>
          <w:rPr>
            <w:rFonts w:hint="eastAsia"/>
            <w:highlight w:val="none"/>
            <w:lang w:val="en-US" w:eastAsia="zh-CN"/>
          </w:rPr>
          <w:t>er</w:t>
        </w:r>
      </w:ins>
      <w:ins w:id="812" w:author="liuyue240129" w:date="2024-02-13T10:53:50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813" w:author="liuyue240227" w:date="2024-02-27T20:33:36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814" w:author="liuyue240129" w:date="2024-02-13T10:53:50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pStyle w:val="30"/>
        <w:rPr>
          <w:ins w:id="815" w:author="liuyue240129" w:date="2024-02-13T22:12:27Z"/>
          <w:rFonts w:hint="default" w:eastAsia="宋体"/>
          <w:highlight w:val="none"/>
          <w:lang w:val="en-US" w:eastAsia="zh-CN"/>
        </w:rPr>
      </w:pPr>
      <w:ins w:id="816" w:author="liuyue240129" w:date="2024-02-13T22:10:5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817" w:author="liuyue240129" w:date="2024-02-13T22:11:06Z">
        <w:r>
          <w:rPr>
            <w:highlight w:val="none"/>
          </w:rPr>
          <w:t xml:space="preserve"> interactions between</w:t>
        </w:r>
      </w:ins>
      <w:ins w:id="818" w:author="liuyue240129" w:date="2024-02-13T22:11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19" w:author="liuyue240129" w:date="2024-02-13T22:11:2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20" w:author="liuyue240227" w:date="2024-02-27T20:46:11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821" w:author="liuyue240129" w:date="2024-02-13T22:11:23Z">
        <w:r>
          <w:rPr>
            <w:rFonts w:hint="eastAsia" w:eastAsia="宋体"/>
            <w:highlight w:val="none"/>
            <w:lang w:val="en-US" w:eastAsia="zh-CN"/>
          </w:rPr>
          <w:t xml:space="preserve"> and the underlying network</w:t>
        </w:r>
      </w:ins>
      <w:ins w:id="822" w:author="liuyue240129" w:date="2024-02-13T22:11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3" w:author="liuyue240129" w:date="2024-02-13T22:11:3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824" w:author="liuyue240129" w:date="2024-02-13T22:11:34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825" w:author="liuyue240129" w:date="2024-02-13T22:11:37Z">
        <w:r>
          <w:rPr>
            <w:rFonts w:hint="eastAsia" w:eastAsia="宋体"/>
            <w:highlight w:val="none"/>
            <w:lang w:val="en-US" w:eastAsia="zh-CN"/>
          </w:rPr>
          <w:t xml:space="preserve">provided </w:t>
        </w:r>
      </w:ins>
      <w:ins w:id="826" w:author="liuyue240129" w:date="2024-02-13T22:11:38Z">
        <w:r>
          <w:rPr>
            <w:rFonts w:hint="eastAsia" w:eastAsia="宋体"/>
            <w:highlight w:val="none"/>
            <w:lang w:val="en-US" w:eastAsia="zh-CN"/>
          </w:rPr>
          <w:t>by t</w:t>
        </w:r>
      </w:ins>
      <w:ins w:id="827" w:author="liuyue240129" w:date="2024-02-13T22:11:3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828" w:author="liuyue240129" w:date="2024-02-13T22:11:41Z">
        <w:r>
          <w:rPr>
            <w:rFonts w:hint="eastAsia" w:eastAsia="宋体"/>
            <w:highlight w:val="none"/>
            <w:lang w:val="en-US" w:eastAsia="zh-CN"/>
          </w:rPr>
          <w:t>eMMTel</w:t>
        </w:r>
      </w:ins>
      <w:ins w:id="829" w:author="liuyue240129" w:date="2024-02-13T22:11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30" w:author="liuyue240129" w:date="2024-02-13T22:11:43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831" w:author="liuyue240129" w:date="2024-02-13T22:11:45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832" w:author="liuyue240129" w:date="2024-02-13T22:11:46Z">
        <w:r>
          <w:rPr>
            <w:rFonts w:hint="eastAsia" w:eastAsia="宋体"/>
            <w:highlight w:val="none"/>
            <w:lang w:val="en-US" w:eastAsia="zh-CN"/>
          </w:rPr>
          <w:t xml:space="preserve">rver </w:t>
        </w:r>
      </w:ins>
      <w:ins w:id="833" w:author="liuyue240129" w:date="2024-02-13T22:11:52Z">
        <w:r>
          <w:rPr>
            <w:rFonts w:hint="eastAsia" w:eastAsia="宋体"/>
            <w:highlight w:val="none"/>
            <w:lang w:val="en-US" w:eastAsia="zh-CN"/>
          </w:rPr>
          <w:t xml:space="preserve">via </w:t>
        </w:r>
      </w:ins>
      <w:ins w:id="834" w:author="liuyue240129" w:date="2024-02-13T22:10:52Z">
        <w:r>
          <w:rPr>
            <w:rFonts w:hint="eastAsia" w:eastAsia="宋体"/>
            <w:highlight w:val="none"/>
            <w:lang w:val="en-US" w:eastAsia="zh-CN"/>
          </w:rPr>
          <w:t>eMMTel-2 reference point</w:t>
        </w:r>
      </w:ins>
      <w:ins w:id="835" w:author="liuyue240129" w:date="2024-02-13T22:11:56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836" w:author="liuyue240129" w:date="2024-02-13T22:1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37" w:author="liuyue240129" w:date="2024-02-13T22:09:54Z">
        <w:r>
          <w:rPr>
            <w:rFonts w:hint="eastAsia" w:eastAsia="宋体"/>
            <w:highlight w:val="none"/>
            <w:lang w:val="en-US" w:eastAsia="zh-CN"/>
          </w:rPr>
          <w:t>ensure the security access of the</w:t>
        </w:r>
      </w:ins>
      <w:ins w:id="838" w:author="liuyue240129" w:date="2024-02-13T22:12:18Z">
        <w:r>
          <w:rPr>
            <w:rFonts w:hint="eastAsia" w:eastAsia="宋体"/>
            <w:highlight w:val="none"/>
            <w:lang w:val="en-US" w:eastAsia="zh-CN"/>
          </w:rPr>
          <w:t xml:space="preserve"> underlying network</w:t>
        </w:r>
      </w:ins>
      <w:ins w:id="839" w:author="liuyue240129" w:date="2024-02-13T22:12:2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840" w:author="liuyue240129" w:date="2024-02-13T22:1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41" w:author="liuyue240129" w:date="2024-02-13T22:12:3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842" w:author="liuyue240129" w:date="2024-02-13T22:12:33Z">
        <w:r>
          <w:rPr>
            <w:rFonts w:hint="eastAsia" w:eastAsia="宋体"/>
            <w:highlight w:val="none"/>
            <w:lang w:val="en-US" w:eastAsia="zh-CN"/>
          </w:rPr>
          <w:t xml:space="preserve">his </w:t>
        </w:r>
      </w:ins>
      <w:ins w:id="843" w:author="liuyue240129" w:date="2024-02-13T22:12:35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844" w:author="liuyue240129" w:date="2024-02-13T22:12:39Z">
        <w:r>
          <w:rPr>
            <w:rFonts w:hint="eastAsia" w:eastAsia="宋体"/>
            <w:highlight w:val="none"/>
            <w:lang w:val="en-US" w:eastAsia="zh-CN"/>
          </w:rPr>
          <w:t xml:space="preserve">point </w:t>
        </w:r>
      </w:ins>
      <w:ins w:id="845" w:author="liuyue240129" w:date="2024-02-13T22:12:41Z">
        <w:r>
          <w:rPr>
            <w:rFonts w:hint="eastAsia" w:eastAsia="宋体"/>
            <w:highlight w:val="none"/>
            <w:lang w:val="en-US" w:eastAsia="zh-CN"/>
          </w:rPr>
          <w:t>supports</w:t>
        </w:r>
      </w:ins>
      <w:ins w:id="846" w:author="liuyue240129" w:date="2024-02-13T23:09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47" w:author="liuyue240129" w:date="2024-02-13T23:09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848" w:author="liuyue240227" w:date="2024-02-27T20:49:54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849" w:author="liuyue240129" w:date="2024-02-13T23:09:11Z">
        <w:r>
          <w:rPr>
            <w:highlight w:val="none"/>
            <w:lang w:val="en-US"/>
          </w:rPr>
          <w:t xml:space="preserve"> to discover </w:t>
        </w:r>
      </w:ins>
      <w:ins w:id="850" w:author="liuyue240129" w:date="2024-02-13T23:09:42Z">
        <w:r>
          <w:rPr>
            <w:rFonts w:hint="eastAsia"/>
            <w:highlight w:val="none"/>
            <w:lang w:val="en-US" w:eastAsia="zh-CN"/>
          </w:rPr>
          <w:t>eMMTel</w:t>
        </w:r>
      </w:ins>
      <w:ins w:id="851" w:author="liuyue240129" w:date="2024-02-13T23:09:42Z">
        <w:r>
          <w:rPr>
            <w:highlight w:val="none"/>
            <w:lang w:val="en-US"/>
          </w:rPr>
          <w:t xml:space="preserve"> service APIs</w:t>
        </w:r>
      </w:ins>
      <w:ins w:id="852" w:author="liuyue240129" w:date="2024-02-13T23:09:11Z">
        <w:r>
          <w:rPr>
            <w:highlight w:val="none"/>
            <w:lang w:val="en-US"/>
          </w:rPr>
          <w:t>, to authenticate</w:t>
        </w:r>
      </w:ins>
      <w:ins w:id="853" w:author="liuyue240129" w:date="2024-02-13T23:09:5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854" w:author="liuyue240129" w:date="2024-02-13T23:09:11Z">
        <w:r>
          <w:rPr>
            <w:highlight w:val="none"/>
            <w:lang w:val="en-US"/>
          </w:rPr>
          <w:t xml:space="preserve"> to get authorization</w:t>
        </w:r>
      </w:ins>
      <w:ins w:id="855" w:author="liuyue240129" w:date="2024-02-13T23:09:55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856" w:author="liuyue240129" w:date="2024-02-13T23:09:56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857" w:author="liuyue240129" w:date="2024-02-13T23:09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58" w:author="liuyue240129" w:date="2024-02-13T23:10:12Z">
        <w:r>
          <w:rPr>
            <w:highlight w:val="none"/>
            <w:lang w:val="en-US"/>
          </w:rPr>
          <w:t xml:space="preserve">communicate with the </w:t>
        </w:r>
      </w:ins>
      <w:ins w:id="859" w:author="liuyue240129" w:date="2024-02-13T23:10:20Z">
        <w:r>
          <w:rPr>
            <w:rFonts w:hint="eastAsia"/>
            <w:highlight w:val="none"/>
            <w:lang w:val="en-US" w:eastAsia="zh-CN"/>
          </w:rPr>
          <w:t>eMMTel</w:t>
        </w:r>
      </w:ins>
      <w:ins w:id="860" w:author="liuyue240129" w:date="2024-02-13T23:10:20Z">
        <w:r>
          <w:rPr>
            <w:highlight w:val="none"/>
            <w:lang w:val="en-US"/>
          </w:rPr>
          <w:t xml:space="preserve"> service</w:t>
        </w:r>
      </w:ins>
      <w:ins w:id="861" w:author="liuyue240227" w:date="2024-02-27T21:11:44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6"/>
        <w:rPr>
          <w:ins w:id="862" w:author="liuyue240129" w:date="2024-02-13T10:53:55Z"/>
          <w:rFonts w:hint="eastAsia"/>
          <w:highlight w:val="none"/>
          <w:lang w:val="en-US" w:eastAsia="zh-CN"/>
        </w:rPr>
      </w:pPr>
      <w:ins w:id="863" w:author="liuyue240129" w:date="2024-02-13T10:53:55Z">
        <w:r>
          <w:rPr>
            <w:rFonts w:hint="eastAsia"/>
            <w:highlight w:val="none"/>
            <w:lang w:val="en-US" w:eastAsia="zh-CN"/>
          </w:rPr>
          <w:t>8</w:t>
        </w:r>
      </w:ins>
      <w:ins w:id="864" w:author="liuyue240129" w:date="2024-02-13T10:53:55Z">
        <w:r>
          <w:rPr>
            <w:highlight w:val="none"/>
          </w:rPr>
          <w:t>.X.</w:t>
        </w:r>
      </w:ins>
      <w:ins w:id="865" w:author="liuyue240129" w:date="2024-02-13T10:53:55Z">
        <w:r>
          <w:rPr>
            <w:rFonts w:hint="eastAsia"/>
            <w:highlight w:val="none"/>
            <w:lang w:val="en-US" w:eastAsia="zh-CN"/>
          </w:rPr>
          <w:t>y.</w:t>
        </w:r>
      </w:ins>
      <w:ins w:id="866" w:author="liuyue240227" w:date="2024-02-28T18:05:26Z">
        <w:r>
          <w:rPr>
            <w:rFonts w:hint="eastAsia"/>
            <w:highlight w:val="none"/>
            <w:lang w:val="en-US" w:eastAsia="zh-CN"/>
          </w:rPr>
          <w:t>3</w:t>
        </w:r>
      </w:ins>
      <w:ins w:id="867" w:author="liuyue240129" w:date="2024-02-13T10:53:55Z">
        <w:r>
          <w:rPr>
            <w:rFonts w:hint="eastAsia"/>
            <w:highlight w:val="none"/>
            <w:lang w:val="en-US" w:eastAsia="zh-CN"/>
          </w:rPr>
          <w:t>.</w:t>
        </w:r>
      </w:ins>
      <w:ins w:id="868" w:author="liuyue240129" w:date="2024-02-13T10:54:01Z">
        <w:r>
          <w:rPr>
            <w:rFonts w:hint="eastAsia"/>
            <w:highlight w:val="none"/>
            <w:lang w:val="en-US" w:eastAsia="zh-CN"/>
          </w:rPr>
          <w:t>4</w:t>
        </w:r>
      </w:ins>
      <w:ins w:id="869" w:author="liuyue240129" w:date="2024-02-13T10:53:55Z">
        <w:r>
          <w:rPr>
            <w:rFonts w:hint="eastAsia"/>
            <w:highlight w:val="none"/>
            <w:lang w:val="en-US" w:eastAsia="zh-CN"/>
          </w:rPr>
          <w:tab/>
        </w:r>
      </w:ins>
      <w:ins w:id="870" w:author="liuyue240129" w:date="2024-02-13T10:53:55Z">
        <w:r>
          <w:rPr>
            <w:rFonts w:hint="eastAsia"/>
            <w:highlight w:val="none"/>
            <w:lang w:val="en-US" w:eastAsia="zh-CN"/>
          </w:rPr>
          <w:t>eMMTel-</w:t>
        </w:r>
      </w:ins>
      <w:ins w:id="871" w:author="liuyue240129" w:date="2024-02-13T10:54:07Z">
        <w:r>
          <w:rPr>
            <w:rFonts w:hint="eastAsia"/>
            <w:highlight w:val="none"/>
            <w:lang w:val="en-US" w:eastAsia="zh-CN"/>
          </w:rPr>
          <w:t>3</w:t>
        </w:r>
      </w:ins>
      <w:ins w:id="872" w:author="liuyue240129" w:date="2024-02-13T10:53:55Z">
        <w:r>
          <w:rPr>
            <w:rFonts w:hint="eastAsia"/>
            <w:highlight w:val="none"/>
            <w:lang w:val="en-US" w:eastAsia="zh-CN"/>
          </w:rPr>
          <w:t xml:space="preserve"> (between the eMMTel Enabler </w:t>
        </w:r>
      </w:ins>
      <w:ins w:id="873" w:author="liuyue240129" w:date="2024-02-13T10:54:14Z">
        <w:r>
          <w:rPr>
            <w:rFonts w:hint="eastAsia"/>
            <w:highlight w:val="none"/>
            <w:lang w:val="en-US" w:eastAsia="zh-CN"/>
          </w:rPr>
          <w:t>se</w:t>
        </w:r>
      </w:ins>
      <w:ins w:id="874" w:author="liuyue240129" w:date="2024-02-13T10:54:15Z">
        <w:r>
          <w:rPr>
            <w:rFonts w:hint="eastAsia"/>
            <w:highlight w:val="none"/>
            <w:lang w:val="en-US" w:eastAsia="zh-CN"/>
          </w:rPr>
          <w:t>r</w:t>
        </w:r>
      </w:ins>
      <w:ins w:id="875" w:author="liuyue240129" w:date="2024-02-13T10:54:16Z">
        <w:r>
          <w:rPr>
            <w:rFonts w:hint="eastAsia"/>
            <w:highlight w:val="none"/>
            <w:lang w:val="en-US" w:eastAsia="zh-CN"/>
          </w:rPr>
          <w:t>ver</w:t>
        </w:r>
      </w:ins>
      <w:ins w:id="876" w:author="liuyue240129" w:date="2024-02-13T10:53:55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877" w:author="liuyue240227" w:date="2024-02-27T20:33:52Z">
        <w:r>
          <w:rPr>
            <w:rFonts w:hint="eastAsia" w:eastAsia="宋体"/>
            <w:lang w:val="en-US" w:eastAsia="zh-CN"/>
          </w:rPr>
          <w:t>Controlling Application Server</w:t>
        </w:r>
      </w:ins>
      <w:ins w:id="878" w:author="liuyue240129" w:date="2024-02-13T10:53:55Z">
        <w:r>
          <w:rPr>
            <w:rFonts w:hint="eastAsia"/>
            <w:highlight w:val="none"/>
            <w:lang w:val="en-US" w:eastAsia="zh-CN"/>
          </w:rPr>
          <w:t>)</w:t>
        </w:r>
      </w:ins>
    </w:p>
    <w:p>
      <w:pPr>
        <w:pStyle w:val="30"/>
        <w:rPr>
          <w:ins w:id="879" w:author="liuyue240227" w:date="2024-02-27T21:11:16Z"/>
          <w:rFonts w:hint="eastAsia" w:eastAsia="宋体"/>
          <w:highlight w:val="none"/>
          <w:lang w:val="en-US" w:eastAsia="zh-CN"/>
        </w:rPr>
      </w:pPr>
      <w:ins w:id="880" w:author="liuyue240129" w:date="2024-02-13T22:43:3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881" w:author="liuyue240129" w:date="2024-02-13T22:43:35Z">
        <w:r>
          <w:rPr>
            <w:highlight w:val="none"/>
          </w:rPr>
          <w:t xml:space="preserve"> interactions between</w:t>
        </w:r>
      </w:ins>
      <w:ins w:id="882" w:author="liuyue240129" w:date="2024-02-13T22:43:35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883" w:author="liuyue240129" w:date="2024-02-13T22:43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4" w:author="liuyue240129" w:date="2024-02-13T22:43:40Z">
        <w:r>
          <w:rPr>
            <w:rFonts w:hint="eastAsia"/>
            <w:highlight w:val="none"/>
            <w:lang w:val="en-US" w:eastAsia="zh-CN"/>
          </w:rPr>
          <w:t xml:space="preserve">eMMTel Enabler server and the </w:t>
        </w:r>
      </w:ins>
      <w:ins w:id="885" w:author="liuyue240227" w:date="2024-02-27T20:58:02Z">
        <w:r>
          <w:rPr>
            <w:rFonts w:hint="eastAsia" w:eastAsia="宋体"/>
            <w:lang w:val="en-US" w:eastAsia="zh-CN"/>
          </w:rPr>
          <w:t>Controlling Application Server</w:t>
        </w:r>
      </w:ins>
      <w:ins w:id="886" w:author="liuyue240129" w:date="2024-02-13T22:43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87" w:author="liuyue240129" w:date="2024-02-14T16:47:45Z">
        <w:r>
          <w:rPr>
            <w:rFonts w:hint="eastAsia" w:eastAsia="宋体"/>
            <w:highlight w:val="none"/>
            <w:lang w:val="en-US" w:eastAsia="zh-CN"/>
          </w:rPr>
          <w:t>ar</w:t>
        </w:r>
      </w:ins>
      <w:ins w:id="888" w:author="liuyue240129" w:date="2024-02-14T16:47:4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889" w:author="liuyue240129" w:date="2024-02-14T16:48:00Z">
        <w:r>
          <w:rPr>
            <w:rFonts w:hint="eastAsia" w:eastAsia="宋体"/>
            <w:highlight w:val="none"/>
            <w:lang w:val="en-US" w:eastAsia="zh-CN"/>
          </w:rPr>
          <w:t>refer</w:t>
        </w:r>
      </w:ins>
      <w:ins w:id="890" w:author="liuyue240129" w:date="2024-02-14T16:48:01Z">
        <w:r>
          <w:rPr>
            <w:rFonts w:hint="eastAsia" w:eastAsia="宋体"/>
            <w:highlight w:val="none"/>
            <w:lang w:val="en-US" w:eastAsia="zh-CN"/>
          </w:rPr>
          <w:t xml:space="preserve">red to </w:t>
        </w:r>
      </w:ins>
      <w:ins w:id="891" w:author="liuyue240129" w:date="2024-02-14T16:48:0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892" w:author="liuyue240129" w:date="2024-02-14T16:48:03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893" w:author="liuyue240129" w:date="2024-02-14T16:48:04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894" w:author="liuyue240129" w:date="2024-02-14T16:48:05Z">
        <w:r>
          <w:rPr>
            <w:rFonts w:hint="eastAsia" w:eastAsia="宋体"/>
            <w:highlight w:val="none"/>
            <w:lang w:val="en-US" w:eastAsia="zh-CN"/>
          </w:rPr>
          <w:t xml:space="preserve">3 </w:t>
        </w:r>
      </w:ins>
      <w:ins w:id="895" w:author="liuyue240129" w:date="2024-02-14T16:48:08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896" w:author="liuyue240129" w:date="2024-02-14T16:48:10Z">
        <w:r>
          <w:rPr>
            <w:rFonts w:hint="eastAsia" w:eastAsia="宋体"/>
            <w:highlight w:val="none"/>
            <w:lang w:val="en-US" w:eastAsia="zh-CN"/>
          </w:rPr>
          <w:t>point</w:t>
        </w:r>
      </w:ins>
      <w:ins w:id="897" w:author="liuyue240129" w:date="2024-02-13T22:45:43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898" w:author="liuyue240129" w:date="2024-02-13T22:45:48Z">
        <w:r>
          <w:rPr>
            <w:rFonts w:hint="eastAsia" w:eastAsia="宋体"/>
            <w:highlight w:val="none"/>
            <w:lang w:val="en-US" w:eastAsia="zh-CN"/>
          </w:rPr>
          <w:t>This reference point supports</w:t>
        </w:r>
      </w:ins>
      <w:ins w:id="899" w:author="liuyue240129" w:date="2024-02-13T23:08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0" w:author="liuyue240129" w:date="2024-02-13T23:08:1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01" w:author="liuyue240227" w:date="2024-02-27T21:10:15Z">
        <w:r>
          <w:rPr>
            <w:rFonts w:hint="eastAsia" w:eastAsia="宋体"/>
            <w:lang w:val="en-US" w:eastAsia="zh-CN"/>
          </w:rPr>
          <w:t>Controlling Application Server</w:t>
        </w:r>
      </w:ins>
      <w:ins w:id="902" w:author="liuyue240227" w:date="2024-02-27T21:10:16Z">
        <w:r>
          <w:rPr>
            <w:rFonts w:hint="eastAsia" w:eastAsia="宋体"/>
            <w:lang w:val="en-US" w:eastAsia="zh-CN"/>
          </w:rPr>
          <w:t xml:space="preserve"> </w:t>
        </w:r>
      </w:ins>
      <w:ins w:id="903" w:author="liuyue240227" w:date="2024-02-27T21:10:17Z">
        <w:r>
          <w:rPr>
            <w:rFonts w:hint="eastAsia" w:eastAsia="宋体"/>
            <w:lang w:val="en-US" w:eastAsia="zh-CN"/>
          </w:rPr>
          <w:t xml:space="preserve">to </w:t>
        </w:r>
      </w:ins>
      <w:ins w:id="904" w:author="liuyue240227" w:date="2024-02-27T21:10:35Z">
        <w:r>
          <w:rPr>
            <w:rFonts w:hint="eastAsia" w:eastAsia="宋体"/>
            <w:lang w:val="en-US" w:eastAsia="zh-CN"/>
          </w:rPr>
          <w:t>manage the necessary information needed in eMMTel service</w:t>
        </w:r>
      </w:ins>
      <w:ins w:id="905" w:author="liuyue240227" w:date="2024-02-27T21:10:35Z">
        <w:r>
          <w:rPr>
            <w:rFonts w:hint="eastAsia"/>
            <w:highlight w:val="none"/>
            <w:lang w:val="en-US" w:eastAsia="zh-CN"/>
          </w:rPr>
          <w:t>.</w:t>
        </w:r>
      </w:ins>
      <w:ins w:id="906" w:author="liuyue240227" w:date="2024-02-27T22:12:10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30"/>
        <w:rPr>
          <w:ins w:id="907" w:author="liuyue240129" w:date="2024-02-13T23:44:03Z"/>
          <w:rFonts w:hint="default" w:eastAsia="宋体"/>
          <w:highlight w:val="none"/>
          <w:lang w:val="en-US" w:eastAsia="zh-CN"/>
        </w:rPr>
      </w:pPr>
    </w:p>
    <w:p>
      <w:pPr>
        <w:pStyle w:val="6"/>
        <w:rPr>
          <w:ins w:id="908" w:author="liuyue240129" w:date="2024-02-13T10:53:57Z"/>
          <w:rFonts w:hint="eastAsia"/>
          <w:highlight w:val="none"/>
          <w:lang w:val="en-US" w:eastAsia="zh-CN"/>
        </w:rPr>
      </w:pPr>
      <w:ins w:id="909" w:author="liuyue240129" w:date="2024-02-13T10:53:57Z">
        <w:r>
          <w:rPr>
            <w:rFonts w:hint="eastAsia"/>
            <w:highlight w:val="none"/>
            <w:lang w:val="en-US" w:eastAsia="zh-CN"/>
          </w:rPr>
          <w:t>8</w:t>
        </w:r>
      </w:ins>
      <w:ins w:id="910" w:author="liuyue240129" w:date="2024-02-13T10:53:57Z">
        <w:r>
          <w:rPr>
            <w:highlight w:val="none"/>
          </w:rPr>
          <w:t>.X.</w:t>
        </w:r>
      </w:ins>
      <w:ins w:id="911" w:author="liuyue240129" w:date="2024-02-13T10:53:57Z">
        <w:r>
          <w:rPr>
            <w:rFonts w:hint="eastAsia"/>
            <w:highlight w:val="none"/>
            <w:lang w:val="en-US" w:eastAsia="zh-CN"/>
          </w:rPr>
          <w:t>y.</w:t>
        </w:r>
      </w:ins>
      <w:ins w:id="912" w:author="liuyue240227" w:date="2024-02-28T18:05:28Z">
        <w:r>
          <w:rPr>
            <w:rFonts w:hint="eastAsia"/>
            <w:highlight w:val="none"/>
            <w:lang w:val="en-US" w:eastAsia="zh-CN"/>
          </w:rPr>
          <w:t>3</w:t>
        </w:r>
      </w:ins>
      <w:ins w:id="913" w:author="liuyue240129" w:date="2024-02-13T10:53:57Z">
        <w:r>
          <w:rPr>
            <w:rFonts w:hint="eastAsia"/>
            <w:highlight w:val="none"/>
            <w:lang w:val="en-US" w:eastAsia="zh-CN"/>
          </w:rPr>
          <w:t>.</w:t>
        </w:r>
      </w:ins>
      <w:ins w:id="914" w:author="liuyue240129" w:date="2024-02-13T10:54:03Z">
        <w:r>
          <w:rPr>
            <w:rFonts w:hint="eastAsia"/>
            <w:highlight w:val="none"/>
            <w:lang w:val="en-US" w:eastAsia="zh-CN"/>
          </w:rPr>
          <w:t>5</w:t>
        </w:r>
      </w:ins>
      <w:ins w:id="915" w:author="liuyue240129" w:date="2024-02-13T10:53:57Z">
        <w:r>
          <w:rPr>
            <w:rFonts w:hint="eastAsia"/>
            <w:highlight w:val="none"/>
            <w:lang w:val="en-US" w:eastAsia="zh-CN"/>
          </w:rPr>
          <w:tab/>
        </w:r>
      </w:ins>
      <w:ins w:id="916" w:author="liuyue240227" w:date="2024-02-27T20:34:04Z">
        <w:r>
          <w:rPr>
            <w:rFonts w:hint="eastAsia"/>
            <w:highlight w:val="none"/>
            <w:lang w:val="en-US" w:eastAsia="zh-CN"/>
          </w:rPr>
          <w:t>A</w:t>
        </w:r>
      </w:ins>
      <w:ins w:id="917" w:author="liuyue240227" w:date="2024-02-27T20:34:05Z">
        <w:r>
          <w:rPr>
            <w:rFonts w:hint="eastAsia"/>
            <w:highlight w:val="none"/>
            <w:lang w:val="en-US" w:eastAsia="zh-CN"/>
          </w:rPr>
          <w:t>pp</w:t>
        </w:r>
      </w:ins>
      <w:ins w:id="918" w:author="liuyue240227" w:date="2024-02-27T20:34:06Z">
        <w:r>
          <w:rPr>
            <w:rFonts w:hint="eastAsia"/>
            <w:highlight w:val="none"/>
            <w:lang w:val="en-US" w:eastAsia="zh-CN"/>
          </w:rPr>
          <w:t>-1</w:t>
        </w:r>
      </w:ins>
      <w:ins w:id="919" w:author="liuyue240227" w:date="2024-02-27T21:05:48Z">
        <w:r>
          <w:rPr>
            <w:rFonts w:hint="eastAsia"/>
            <w:highlight w:val="none"/>
            <w:lang w:val="en-US" w:eastAsia="zh-CN"/>
          </w:rPr>
          <w:t xml:space="preserve"> (between the Application Client and the Application Server)</w:t>
        </w:r>
      </w:ins>
    </w:p>
    <w:p>
      <w:pPr>
        <w:pStyle w:val="30"/>
        <w:rPr>
          <w:ins w:id="920" w:author="liuyue240227" w:date="2024-02-27T20:34:45Z"/>
          <w:rFonts w:hint="default" w:eastAsia="宋体"/>
          <w:highlight w:val="none"/>
          <w:lang w:val="en-US" w:eastAsia="zh-CN"/>
        </w:rPr>
      </w:pPr>
      <w:ins w:id="921" w:author="liuyue240227" w:date="2024-02-27T20:34:4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22" w:author="liuyue240227" w:date="2024-02-27T20:34:48Z">
        <w:r>
          <w:rPr>
            <w:rFonts w:hint="eastAsia" w:eastAsia="宋体"/>
            <w:highlight w:val="none"/>
            <w:lang w:val="en-US" w:eastAsia="zh-CN"/>
          </w:rPr>
          <w:t>App-1</w:t>
        </w:r>
      </w:ins>
      <w:ins w:id="923" w:author="liuyue240227" w:date="2024-02-27T20:35:19Z">
        <w:r>
          <w:rPr>
            <w:rFonts w:hint="eastAsia" w:eastAsia="宋体"/>
            <w:highlight w:val="none"/>
            <w:lang w:val="en-US" w:eastAsia="zh-CN"/>
          </w:rPr>
          <w:t>reference</w:t>
        </w:r>
      </w:ins>
      <w:ins w:id="924" w:author="liuyue240227" w:date="2024-02-27T20:35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25" w:author="liuyue240227" w:date="2024-02-27T20:35:25Z">
        <w:r>
          <w:rPr>
            <w:rFonts w:hint="eastAsia" w:eastAsia="宋体"/>
            <w:highlight w:val="none"/>
            <w:lang w:val="en-US" w:eastAsia="zh-CN"/>
          </w:rPr>
          <w:t xml:space="preserve">point </w:t>
        </w:r>
      </w:ins>
      <w:ins w:id="926" w:author="liuyue240227" w:date="2024-02-27T20:35:28Z">
        <w:r>
          <w:rPr>
            <w:rFonts w:hint="eastAsia" w:eastAsia="宋体"/>
            <w:highlight w:val="none"/>
            <w:lang w:val="en-US" w:eastAsia="zh-CN"/>
          </w:rPr>
          <w:t xml:space="preserve">supports </w:t>
        </w:r>
      </w:ins>
      <w:ins w:id="927" w:author="liuyue240227" w:date="2024-02-27T20:35:2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28" w:author="liuyue240227" w:date="2024-02-27T20:35:30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929" w:author="liuyue240227" w:date="2024-02-27T20:35:13Z">
        <w:r>
          <w:rPr>
            <w:rFonts w:hint="eastAsia" w:eastAsia="宋体"/>
            <w:lang w:val="en-US" w:eastAsia="zh-CN"/>
          </w:rPr>
          <w:t xml:space="preserve">ommunication </w:t>
        </w:r>
      </w:ins>
      <w:ins w:id="930" w:author="liuyue240227" w:date="2024-02-27T20:35:35Z">
        <w:r>
          <w:rPr>
            <w:rFonts w:hint="eastAsia" w:eastAsia="宋体"/>
            <w:lang w:val="en-US" w:eastAsia="zh-CN"/>
          </w:rPr>
          <w:t xml:space="preserve">between </w:t>
        </w:r>
      </w:ins>
      <w:ins w:id="931" w:author="liuyue240227" w:date="2024-02-27T20:35:55Z">
        <w:r>
          <w:rPr>
            <w:rFonts w:hint="eastAsia"/>
            <w:highlight w:val="none"/>
            <w:lang w:val="en-US" w:eastAsia="zh-CN"/>
          </w:rPr>
          <w:t xml:space="preserve"> Application Client</w:t>
        </w:r>
      </w:ins>
      <w:ins w:id="932" w:author="liuyue240227" w:date="2024-02-27T20:35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33" w:author="liuyue240227" w:date="2024-02-27T20:35:57Z">
        <w:r>
          <w:rPr>
            <w:rFonts w:hint="eastAsia"/>
            <w:highlight w:val="none"/>
            <w:lang w:val="en-US" w:eastAsia="zh-CN"/>
          </w:rPr>
          <w:t>and</w:t>
        </w:r>
      </w:ins>
      <w:ins w:id="934" w:author="liuyue240227" w:date="2024-02-27T20:35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35" w:author="liuyue240227" w:date="2024-02-27T20:35:13Z">
        <w:r>
          <w:rPr>
            <w:rFonts w:hint="eastAsia" w:eastAsia="宋体"/>
            <w:lang w:val="en-US" w:eastAsia="zh-CN"/>
          </w:rPr>
          <w:t>Application Server to provide the Data Channel Application specific logic</w:t>
        </w:r>
      </w:ins>
      <w:ins w:id="936" w:author="liuyue240227" w:date="2024-02-27T20:36:0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937" w:author="liuyue240227" w:date="2024-02-27T20:36:15Z"/>
        </w:rPr>
      </w:pPr>
      <w:ins w:id="938" w:author="liuyue240227" w:date="2024-02-27T20:36:15Z">
        <w:r>
          <w:rPr/>
          <w:t>NOTE:</w:t>
        </w:r>
      </w:ins>
      <w:ins w:id="939" w:author="liuyue240227" w:date="2024-02-27T20:36:15Z">
        <w:r>
          <w:rPr/>
          <w:tab/>
        </w:r>
      </w:ins>
      <w:ins w:id="940" w:author="liuyue240227" w:date="2024-02-27T20:36:15Z">
        <w:r>
          <w:rPr/>
          <w:t xml:space="preserve">The functionalities </w:t>
        </w:r>
      </w:ins>
      <w:ins w:id="941" w:author="liuyue240227" w:date="2024-02-27T20:36:15Z">
        <w:r>
          <w:rPr>
            <w:rFonts w:hint="eastAsia" w:eastAsia="宋体"/>
            <w:lang w:val="en-US" w:eastAsia="zh-CN"/>
          </w:rPr>
          <w:t>of</w:t>
        </w:r>
      </w:ins>
      <w:ins w:id="942" w:author="liuyue240227" w:date="2024-02-27T20:36:15Z">
        <w:r>
          <w:rPr/>
          <w:t xml:space="preserve"> the</w:t>
        </w:r>
      </w:ins>
      <w:ins w:id="943" w:author="liuyue240227" w:date="2024-02-27T20:36:30Z">
        <w:r>
          <w:rPr>
            <w:rFonts w:hint="eastAsia" w:eastAsia="宋体"/>
            <w:lang w:val="en-US" w:eastAsia="zh-CN"/>
          </w:rPr>
          <w:t xml:space="preserve"> A</w:t>
        </w:r>
      </w:ins>
      <w:ins w:id="944" w:author="liuyue240227" w:date="2024-02-27T20:36:32Z">
        <w:r>
          <w:rPr>
            <w:rFonts w:hint="eastAsia" w:eastAsia="宋体"/>
            <w:lang w:val="en-US" w:eastAsia="zh-CN"/>
          </w:rPr>
          <w:t>pp</w:t>
        </w:r>
      </w:ins>
      <w:ins w:id="945" w:author="liuyue240227" w:date="2024-02-27T20:36:33Z">
        <w:r>
          <w:rPr>
            <w:rFonts w:hint="eastAsia" w:eastAsia="宋体"/>
            <w:lang w:val="en-US" w:eastAsia="zh-CN"/>
          </w:rPr>
          <w:t>-1</w:t>
        </w:r>
      </w:ins>
      <w:ins w:id="946" w:author="liuyue240227" w:date="2024-02-27T20:36:34Z">
        <w:r>
          <w:rPr>
            <w:rFonts w:hint="eastAsia" w:eastAsia="宋体"/>
            <w:lang w:val="en-US" w:eastAsia="zh-CN"/>
          </w:rPr>
          <w:t xml:space="preserve"> </w:t>
        </w:r>
      </w:ins>
      <w:ins w:id="947" w:author="liuyue240227" w:date="2024-02-27T20:36:37Z">
        <w:r>
          <w:rPr>
            <w:rFonts w:hint="eastAsia" w:eastAsia="宋体"/>
            <w:lang w:val="en-US" w:eastAsia="zh-CN"/>
          </w:rPr>
          <w:t xml:space="preserve">reference </w:t>
        </w:r>
      </w:ins>
      <w:ins w:id="948" w:author="liuyue240227" w:date="2024-02-27T20:36:43Z">
        <w:r>
          <w:rPr>
            <w:rFonts w:hint="eastAsia" w:eastAsia="宋体"/>
            <w:lang w:val="en-US" w:eastAsia="zh-CN"/>
          </w:rPr>
          <w:t>point</w:t>
        </w:r>
      </w:ins>
      <w:ins w:id="949" w:author="liuyue240227" w:date="2024-02-27T20:36:15Z">
        <w:r>
          <w:rPr>
            <w:rFonts w:hint="eastAsia" w:eastAsia="宋体"/>
            <w:lang w:val="en-US" w:eastAsia="zh-CN"/>
          </w:rPr>
          <w:t xml:space="preserve"> is</w:t>
        </w:r>
      </w:ins>
      <w:ins w:id="950" w:author="liuyue240227" w:date="2024-02-27T20:36:15Z">
        <w:r>
          <w:rPr/>
          <w:t xml:space="preserve"> out of scope of the present document.</w:t>
        </w:r>
      </w:ins>
    </w:p>
    <w:p>
      <w:pPr>
        <w:pStyle w:val="30"/>
        <w:rPr>
          <w:ins w:id="951" w:author="liuyue240227" w:date="2024-02-27T20:36:47Z"/>
          <w:rFonts w:hint="eastAsia" w:eastAsia="宋体"/>
          <w:highlight w:val="none"/>
          <w:lang w:val="en-US" w:eastAsia="zh-CN"/>
        </w:rPr>
      </w:pPr>
    </w:p>
    <w:p>
      <w:pPr>
        <w:pStyle w:val="30"/>
        <w:rPr>
          <w:ins w:id="952" w:author="liuyue240227" w:date="2024-02-27T20:36:47Z"/>
          <w:rFonts w:hint="eastAsia" w:eastAsia="宋体"/>
          <w:highlight w:val="none"/>
          <w:lang w:val="en-US" w:eastAsia="zh-CN"/>
        </w:rPr>
      </w:pP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29">
    <w15:presenceInfo w15:providerId="None" w15:userId="liuyue240129"/>
  </w15:person>
  <w15:person w15:author="liuyue240227">
    <w15:presenceInfo w15:providerId="None" w15:userId="liuyue240227"/>
  </w15:person>
  <w15:person w15:author="liuyue240229">
    <w15:presenceInfo w15:providerId="None" w15:userId="liuyue240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418"/>
    <w:rsid w:val="00004E42"/>
    <w:rsid w:val="00017303"/>
    <w:rsid w:val="00022E4A"/>
    <w:rsid w:val="000237E3"/>
    <w:rsid w:val="00043595"/>
    <w:rsid w:val="00056BA2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05621"/>
    <w:rsid w:val="002100CD"/>
    <w:rsid w:val="00210E61"/>
    <w:rsid w:val="00212FF7"/>
    <w:rsid w:val="00232D54"/>
    <w:rsid w:val="002366CA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1F96"/>
    <w:rsid w:val="0049211E"/>
    <w:rsid w:val="0049670D"/>
    <w:rsid w:val="004A1BB0"/>
    <w:rsid w:val="004A6CE2"/>
    <w:rsid w:val="004B2E9C"/>
    <w:rsid w:val="004D5F95"/>
    <w:rsid w:val="004E302C"/>
    <w:rsid w:val="0050780D"/>
    <w:rsid w:val="00513695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32B"/>
    <w:rsid w:val="005B5D33"/>
    <w:rsid w:val="005C1635"/>
    <w:rsid w:val="005D5305"/>
    <w:rsid w:val="005D76F6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2F3A"/>
    <w:rsid w:val="006A331F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5617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DE8"/>
    <w:rsid w:val="00856B98"/>
    <w:rsid w:val="00870EE7"/>
    <w:rsid w:val="00873B74"/>
    <w:rsid w:val="00881AEE"/>
    <w:rsid w:val="00886143"/>
    <w:rsid w:val="00897072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3C63"/>
    <w:rsid w:val="00B258BB"/>
    <w:rsid w:val="00B3093D"/>
    <w:rsid w:val="00B35C6C"/>
    <w:rsid w:val="00B420B4"/>
    <w:rsid w:val="00B46356"/>
    <w:rsid w:val="00B660D7"/>
    <w:rsid w:val="00B66D06"/>
    <w:rsid w:val="00B74C22"/>
    <w:rsid w:val="00B754CE"/>
    <w:rsid w:val="00B768BC"/>
    <w:rsid w:val="00B8024E"/>
    <w:rsid w:val="00B95BA0"/>
    <w:rsid w:val="00B95BC8"/>
    <w:rsid w:val="00BA016E"/>
    <w:rsid w:val="00BB5DFC"/>
    <w:rsid w:val="00BC7EB8"/>
    <w:rsid w:val="00BD279D"/>
    <w:rsid w:val="00BE3C61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27DA"/>
    <w:rsid w:val="010C6BCE"/>
    <w:rsid w:val="010F2F25"/>
    <w:rsid w:val="01202A68"/>
    <w:rsid w:val="01395B91"/>
    <w:rsid w:val="01482928"/>
    <w:rsid w:val="01557A3F"/>
    <w:rsid w:val="0156177E"/>
    <w:rsid w:val="016371AB"/>
    <w:rsid w:val="016966E0"/>
    <w:rsid w:val="016F27E7"/>
    <w:rsid w:val="01775C3E"/>
    <w:rsid w:val="01777BF4"/>
    <w:rsid w:val="01810503"/>
    <w:rsid w:val="018B2118"/>
    <w:rsid w:val="019571A4"/>
    <w:rsid w:val="019863F2"/>
    <w:rsid w:val="01A31BC0"/>
    <w:rsid w:val="01B47A59"/>
    <w:rsid w:val="01B81CE2"/>
    <w:rsid w:val="01C95D63"/>
    <w:rsid w:val="01CD6404"/>
    <w:rsid w:val="01CE0603"/>
    <w:rsid w:val="01E157E9"/>
    <w:rsid w:val="01E53AAB"/>
    <w:rsid w:val="01E65CA9"/>
    <w:rsid w:val="01F42A41"/>
    <w:rsid w:val="01F95D4C"/>
    <w:rsid w:val="01FF0DD2"/>
    <w:rsid w:val="02140D77"/>
    <w:rsid w:val="02276557"/>
    <w:rsid w:val="0229329B"/>
    <w:rsid w:val="022B151F"/>
    <w:rsid w:val="02306C97"/>
    <w:rsid w:val="023470AD"/>
    <w:rsid w:val="02357474"/>
    <w:rsid w:val="02402EC0"/>
    <w:rsid w:val="0255671C"/>
    <w:rsid w:val="02780A9B"/>
    <w:rsid w:val="028B3ADB"/>
    <w:rsid w:val="028D51BD"/>
    <w:rsid w:val="0292410F"/>
    <w:rsid w:val="02B353FD"/>
    <w:rsid w:val="02C16911"/>
    <w:rsid w:val="02CE3A29"/>
    <w:rsid w:val="02CF694C"/>
    <w:rsid w:val="02DB52BD"/>
    <w:rsid w:val="02E811D9"/>
    <w:rsid w:val="02EF77E1"/>
    <w:rsid w:val="02F17460"/>
    <w:rsid w:val="02F361E7"/>
    <w:rsid w:val="02FC6AF6"/>
    <w:rsid w:val="02FD4578"/>
    <w:rsid w:val="03001C79"/>
    <w:rsid w:val="030A3426"/>
    <w:rsid w:val="03130C9A"/>
    <w:rsid w:val="03232EAE"/>
    <w:rsid w:val="03631D1E"/>
    <w:rsid w:val="03676D57"/>
    <w:rsid w:val="03724537"/>
    <w:rsid w:val="037407A4"/>
    <w:rsid w:val="037A3B41"/>
    <w:rsid w:val="03805A4B"/>
    <w:rsid w:val="038866DA"/>
    <w:rsid w:val="038F2641"/>
    <w:rsid w:val="03913766"/>
    <w:rsid w:val="03A50209"/>
    <w:rsid w:val="03AB2480"/>
    <w:rsid w:val="03BF1103"/>
    <w:rsid w:val="03C6021E"/>
    <w:rsid w:val="03E06D69"/>
    <w:rsid w:val="03E40543"/>
    <w:rsid w:val="03EC63FF"/>
    <w:rsid w:val="03EE595D"/>
    <w:rsid w:val="040636B7"/>
    <w:rsid w:val="040A15AD"/>
    <w:rsid w:val="040B3430"/>
    <w:rsid w:val="040C0EB2"/>
    <w:rsid w:val="0410507E"/>
    <w:rsid w:val="04122DBB"/>
    <w:rsid w:val="04182746"/>
    <w:rsid w:val="042155D4"/>
    <w:rsid w:val="0425221E"/>
    <w:rsid w:val="042E3487"/>
    <w:rsid w:val="042E6E68"/>
    <w:rsid w:val="04322CB9"/>
    <w:rsid w:val="04387354"/>
    <w:rsid w:val="04405E89"/>
    <w:rsid w:val="04462F1E"/>
    <w:rsid w:val="04483295"/>
    <w:rsid w:val="044E739D"/>
    <w:rsid w:val="045A079B"/>
    <w:rsid w:val="047344FF"/>
    <w:rsid w:val="048363E9"/>
    <w:rsid w:val="048B2A85"/>
    <w:rsid w:val="04922410"/>
    <w:rsid w:val="04984319"/>
    <w:rsid w:val="049A551A"/>
    <w:rsid w:val="049B749C"/>
    <w:rsid w:val="049D4EDA"/>
    <w:rsid w:val="04AA56BF"/>
    <w:rsid w:val="04B32944"/>
    <w:rsid w:val="04B86DCC"/>
    <w:rsid w:val="04C9161E"/>
    <w:rsid w:val="04E74098"/>
    <w:rsid w:val="04E81B1A"/>
    <w:rsid w:val="04F27EAB"/>
    <w:rsid w:val="04FE44BB"/>
    <w:rsid w:val="050958D2"/>
    <w:rsid w:val="050E3850"/>
    <w:rsid w:val="050F19D9"/>
    <w:rsid w:val="05190A24"/>
    <w:rsid w:val="051F1C74"/>
    <w:rsid w:val="0524315E"/>
    <w:rsid w:val="053C7612"/>
    <w:rsid w:val="05467D5B"/>
    <w:rsid w:val="05526FCB"/>
    <w:rsid w:val="05534A4C"/>
    <w:rsid w:val="055424CE"/>
    <w:rsid w:val="055547BC"/>
    <w:rsid w:val="055D2DDD"/>
    <w:rsid w:val="055F62E0"/>
    <w:rsid w:val="056117E3"/>
    <w:rsid w:val="056239E2"/>
    <w:rsid w:val="05742A02"/>
    <w:rsid w:val="057C552B"/>
    <w:rsid w:val="05831998"/>
    <w:rsid w:val="058A087F"/>
    <w:rsid w:val="05924965"/>
    <w:rsid w:val="059C28C2"/>
    <w:rsid w:val="059E7538"/>
    <w:rsid w:val="05C22B02"/>
    <w:rsid w:val="05D53D21"/>
    <w:rsid w:val="05D76AD5"/>
    <w:rsid w:val="05DC58AA"/>
    <w:rsid w:val="05F42F51"/>
    <w:rsid w:val="05F467D4"/>
    <w:rsid w:val="05F73ED5"/>
    <w:rsid w:val="05FE2013"/>
    <w:rsid w:val="061A5470"/>
    <w:rsid w:val="061D4115"/>
    <w:rsid w:val="06320837"/>
    <w:rsid w:val="063C49CA"/>
    <w:rsid w:val="06410B8C"/>
    <w:rsid w:val="06565574"/>
    <w:rsid w:val="06616FDD"/>
    <w:rsid w:val="0662564C"/>
    <w:rsid w:val="06636F09"/>
    <w:rsid w:val="06661F8B"/>
    <w:rsid w:val="0667328F"/>
    <w:rsid w:val="066B1C96"/>
    <w:rsid w:val="067A4BBB"/>
    <w:rsid w:val="068A254B"/>
    <w:rsid w:val="068D34CF"/>
    <w:rsid w:val="0695635D"/>
    <w:rsid w:val="06983A5E"/>
    <w:rsid w:val="069B0266"/>
    <w:rsid w:val="06A607F6"/>
    <w:rsid w:val="06B1240A"/>
    <w:rsid w:val="06B74313"/>
    <w:rsid w:val="06B93F93"/>
    <w:rsid w:val="06BE3C9E"/>
    <w:rsid w:val="06EB5A67"/>
    <w:rsid w:val="06FA3939"/>
    <w:rsid w:val="06FF4708"/>
    <w:rsid w:val="07044413"/>
    <w:rsid w:val="07195727"/>
    <w:rsid w:val="0720215E"/>
    <w:rsid w:val="0722013F"/>
    <w:rsid w:val="07235BC1"/>
    <w:rsid w:val="073D3F95"/>
    <w:rsid w:val="07557695"/>
    <w:rsid w:val="076B1838"/>
    <w:rsid w:val="076C72BA"/>
    <w:rsid w:val="076D4D3B"/>
    <w:rsid w:val="076F2C05"/>
    <w:rsid w:val="07701543"/>
    <w:rsid w:val="0782145E"/>
    <w:rsid w:val="07871169"/>
    <w:rsid w:val="078C305E"/>
    <w:rsid w:val="07983601"/>
    <w:rsid w:val="079D0791"/>
    <w:rsid w:val="07A432B8"/>
    <w:rsid w:val="07AE35A7"/>
    <w:rsid w:val="07BE557C"/>
    <w:rsid w:val="07CE02A9"/>
    <w:rsid w:val="07D150F2"/>
    <w:rsid w:val="07D442F0"/>
    <w:rsid w:val="07E974F6"/>
    <w:rsid w:val="07F76E9E"/>
    <w:rsid w:val="07F85888"/>
    <w:rsid w:val="08036419"/>
    <w:rsid w:val="08132B83"/>
    <w:rsid w:val="08154250"/>
    <w:rsid w:val="081906D7"/>
    <w:rsid w:val="08215AE4"/>
    <w:rsid w:val="08252CE6"/>
    <w:rsid w:val="082F1DE1"/>
    <w:rsid w:val="08360008"/>
    <w:rsid w:val="083F0917"/>
    <w:rsid w:val="08510831"/>
    <w:rsid w:val="08564CB9"/>
    <w:rsid w:val="0860304A"/>
    <w:rsid w:val="086619B9"/>
    <w:rsid w:val="0873206B"/>
    <w:rsid w:val="08770A71"/>
    <w:rsid w:val="08855808"/>
    <w:rsid w:val="0886328A"/>
    <w:rsid w:val="08870D0B"/>
    <w:rsid w:val="088A5513"/>
    <w:rsid w:val="089422BA"/>
    <w:rsid w:val="08950021"/>
    <w:rsid w:val="08A96CC2"/>
    <w:rsid w:val="08AB5A48"/>
    <w:rsid w:val="08B814DA"/>
    <w:rsid w:val="08B8779C"/>
    <w:rsid w:val="08BB5CE2"/>
    <w:rsid w:val="08BE33E4"/>
    <w:rsid w:val="08C607F0"/>
    <w:rsid w:val="08D12404"/>
    <w:rsid w:val="08DD1BB3"/>
    <w:rsid w:val="08EB0A30"/>
    <w:rsid w:val="08F11168"/>
    <w:rsid w:val="08F35E3C"/>
    <w:rsid w:val="08FB6ACC"/>
    <w:rsid w:val="09015152"/>
    <w:rsid w:val="090360D7"/>
    <w:rsid w:val="090728DE"/>
    <w:rsid w:val="090B34E3"/>
    <w:rsid w:val="090E43D8"/>
    <w:rsid w:val="09141BF4"/>
    <w:rsid w:val="09183622"/>
    <w:rsid w:val="092227DF"/>
    <w:rsid w:val="092936B7"/>
    <w:rsid w:val="09352129"/>
    <w:rsid w:val="09380446"/>
    <w:rsid w:val="094201A0"/>
    <w:rsid w:val="094F6556"/>
    <w:rsid w:val="095429DE"/>
    <w:rsid w:val="095F33CC"/>
    <w:rsid w:val="096351F6"/>
    <w:rsid w:val="096732C1"/>
    <w:rsid w:val="096B2603"/>
    <w:rsid w:val="09742B7C"/>
    <w:rsid w:val="097A4477"/>
    <w:rsid w:val="09960EC9"/>
    <w:rsid w:val="09A84666"/>
    <w:rsid w:val="09BA7A15"/>
    <w:rsid w:val="09D409AD"/>
    <w:rsid w:val="09DC45FC"/>
    <w:rsid w:val="09EB547A"/>
    <w:rsid w:val="09ED18D7"/>
    <w:rsid w:val="09EE7FAE"/>
    <w:rsid w:val="09F31262"/>
    <w:rsid w:val="0A087F03"/>
    <w:rsid w:val="0A102D91"/>
    <w:rsid w:val="0A336F71"/>
    <w:rsid w:val="0A3C70D8"/>
    <w:rsid w:val="0A4E04FD"/>
    <w:rsid w:val="0A5764EB"/>
    <w:rsid w:val="0A5E759F"/>
    <w:rsid w:val="0A65029C"/>
    <w:rsid w:val="0A7153C9"/>
    <w:rsid w:val="0A7556E7"/>
    <w:rsid w:val="0A765FB8"/>
    <w:rsid w:val="0A7E6C48"/>
    <w:rsid w:val="0A8315F6"/>
    <w:rsid w:val="0A840B51"/>
    <w:rsid w:val="0A8565D3"/>
    <w:rsid w:val="0A8720D0"/>
    <w:rsid w:val="0A9764ED"/>
    <w:rsid w:val="0A9F4D85"/>
    <w:rsid w:val="0AAD3F14"/>
    <w:rsid w:val="0AC076B1"/>
    <w:rsid w:val="0AD331F1"/>
    <w:rsid w:val="0B01011B"/>
    <w:rsid w:val="0B125E37"/>
    <w:rsid w:val="0B14713B"/>
    <w:rsid w:val="0B162991"/>
    <w:rsid w:val="0B175B42"/>
    <w:rsid w:val="0B212BCE"/>
    <w:rsid w:val="0B215421"/>
    <w:rsid w:val="0B244025"/>
    <w:rsid w:val="0B295A5C"/>
    <w:rsid w:val="0B2A34DD"/>
    <w:rsid w:val="0B300C6A"/>
    <w:rsid w:val="0B521C5E"/>
    <w:rsid w:val="0B583DE9"/>
    <w:rsid w:val="0B5A78B0"/>
    <w:rsid w:val="0B5B704A"/>
    <w:rsid w:val="0B61723B"/>
    <w:rsid w:val="0B676BC5"/>
    <w:rsid w:val="0B7948E1"/>
    <w:rsid w:val="0B86461C"/>
    <w:rsid w:val="0B883877"/>
    <w:rsid w:val="0B8D42D8"/>
    <w:rsid w:val="0B94510B"/>
    <w:rsid w:val="0BB17874"/>
    <w:rsid w:val="0BB43C70"/>
    <w:rsid w:val="0BB83164"/>
    <w:rsid w:val="0BB974D9"/>
    <w:rsid w:val="0BBA0BCE"/>
    <w:rsid w:val="0BC25FDA"/>
    <w:rsid w:val="0BD863F7"/>
    <w:rsid w:val="0BDF1D07"/>
    <w:rsid w:val="0BDF6813"/>
    <w:rsid w:val="0BE84B95"/>
    <w:rsid w:val="0BF14F37"/>
    <w:rsid w:val="0C296C83"/>
    <w:rsid w:val="0C2C7C08"/>
    <w:rsid w:val="0C30660E"/>
    <w:rsid w:val="0C410AA7"/>
    <w:rsid w:val="0C4168A8"/>
    <w:rsid w:val="0C480432"/>
    <w:rsid w:val="0C485EB3"/>
    <w:rsid w:val="0C544C0E"/>
    <w:rsid w:val="0C6D0671"/>
    <w:rsid w:val="0C855D18"/>
    <w:rsid w:val="0C9E11D3"/>
    <w:rsid w:val="0CA14046"/>
    <w:rsid w:val="0CB42FE4"/>
    <w:rsid w:val="0CE31935"/>
    <w:rsid w:val="0CE9312F"/>
    <w:rsid w:val="0CF20DE8"/>
    <w:rsid w:val="0CF62B54"/>
    <w:rsid w:val="0CF72B6F"/>
    <w:rsid w:val="0CFD24DF"/>
    <w:rsid w:val="0D0D2779"/>
    <w:rsid w:val="0D231012"/>
    <w:rsid w:val="0D307327"/>
    <w:rsid w:val="0D4055E5"/>
    <w:rsid w:val="0D5A4DF7"/>
    <w:rsid w:val="0D5B02FA"/>
    <w:rsid w:val="0D701A9B"/>
    <w:rsid w:val="0D7216F7"/>
    <w:rsid w:val="0D724126"/>
    <w:rsid w:val="0D730BD2"/>
    <w:rsid w:val="0D747B9F"/>
    <w:rsid w:val="0D7865A5"/>
    <w:rsid w:val="0D7B7E36"/>
    <w:rsid w:val="0D814CB6"/>
    <w:rsid w:val="0D8A7D13"/>
    <w:rsid w:val="0D8C0123"/>
    <w:rsid w:val="0D9B4DE1"/>
    <w:rsid w:val="0DAB19C1"/>
    <w:rsid w:val="0DAD4881"/>
    <w:rsid w:val="0DB40989"/>
    <w:rsid w:val="0DBA2892"/>
    <w:rsid w:val="0DC95D96"/>
    <w:rsid w:val="0DE51158"/>
    <w:rsid w:val="0DE513CA"/>
    <w:rsid w:val="0DED1DE7"/>
    <w:rsid w:val="0DF26508"/>
    <w:rsid w:val="0DF5231E"/>
    <w:rsid w:val="0DFF338E"/>
    <w:rsid w:val="0E0C6E19"/>
    <w:rsid w:val="0E135B45"/>
    <w:rsid w:val="0E1C2936"/>
    <w:rsid w:val="0E2126D9"/>
    <w:rsid w:val="0E2322C1"/>
    <w:rsid w:val="0E2C2BD1"/>
    <w:rsid w:val="0E347FDD"/>
    <w:rsid w:val="0E39220B"/>
    <w:rsid w:val="0E41365F"/>
    <w:rsid w:val="0E4709CC"/>
    <w:rsid w:val="0E4B7C02"/>
    <w:rsid w:val="0E4D7882"/>
    <w:rsid w:val="0E4F2D85"/>
    <w:rsid w:val="0E543D94"/>
    <w:rsid w:val="0E5E260D"/>
    <w:rsid w:val="0E755029"/>
    <w:rsid w:val="0E825B5E"/>
    <w:rsid w:val="0E857FFE"/>
    <w:rsid w:val="0E94387A"/>
    <w:rsid w:val="0E9F714B"/>
    <w:rsid w:val="0EA43B14"/>
    <w:rsid w:val="0EAA11F9"/>
    <w:rsid w:val="0EB63A2E"/>
    <w:rsid w:val="0EBB474D"/>
    <w:rsid w:val="0EE42AF1"/>
    <w:rsid w:val="0EED520D"/>
    <w:rsid w:val="0EF21695"/>
    <w:rsid w:val="0EF37117"/>
    <w:rsid w:val="0EF80C6F"/>
    <w:rsid w:val="0F056D36"/>
    <w:rsid w:val="0F0E5742"/>
    <w:rsid w:val="0F19310A"/>
    <w:rsid w:val="0F2E01F5"/>
    <w:rsid w:val="0F386586"/>
    <w:rsid w:val="0F3D07F7"/>
    <w:rsid w:val="0F4F1A2F"/>
    <w:rsid w:val="0F5D0D44"/>
    <w:rsid w:val="0F5E2F43"/>
    <w:rsid w:val="0F65034F"/>
    <w:rsid w:val="0F665DD1"/>
    <w:rsid w:val="0F7066E0"/>
    <w:rsid w:val="0F774520"/>
    <w:rsid w:val="0F8C278D"/>
    <w:rsid w:val="0FB26250"/>
    <w:rsid w:val="0FCA38F7"/>
    <w:rsid w:val="0FD70422"/>
    <w:rsid w:val="0FDB0DBF"/>
    <w:rsid w:val="0FDE6D14"/>
    <w:rsid w:val="0FDF0019"/>
    <w:rsid w:val="0FE64C7C"/>
    <w:rsid w:val="0FEC238E"/>
    <w:rsid w:val="0FEE2832"/>
    <w:rsid w:val="0FFA776C"/>
    <w:rsid w:val="1000054D"/>
    <w:rsid w:val="100B4360"/>
    <w:rsid w:val="1013521B"/>
    <w:rsid w:val="101B23FC"/>
    <w:rsid w:val="101D03EC"/>
    <w:rsid w:val="10293910"/>
    <w:rsid w:val="10441466"/>
    <w:rsid w:val="10482E33"/>
    <w:rsid w:val="104E02CD"/>
    <w:rsid w:val="10526CD3"/>
    <w:rsid w:val="1059665E"/>
    <w:rsid w:val="105D4EC0"/>
    <w:rsid w:val="10624D6F"/>
    <w:rsid w:val="10655CF3"/>
    <w:rsid w:val="10894C2E"/>
    <w:rsid w:val="108B0131"/>
    <w:rsid w:val="10973F44"/>
    <w:rsid w:val="10B74479"/>
    <w:rsid w:val="10C06BBF"/>
    <w:rsid w:val="10C8436F"/>
    <w:rsid w:val="10CD441E"/>
    <w:rsid w:val="10E20B40"/>
    <w:rsid w:val="10E92DFF"/>
    <w:rsid w:val="10EA17D0"/>
    <w:rsid w:val="10FA1A6A"/>
    <w:rsid w:val="10FD29EF"/>
    <w:rsid w:val="11177D15"/>
    <w:rsid w:val="111C1C1F"/>
    <w:rsid w:val="11206427"/>
    <w:rsid w:val="112D245D"/>
    <w:rsid w:val="113E3458"/>
    <w:rsid w:val="113F5CB8"/>
    <w:rsid w:val="11430EC2"/>
    <w:rsid w:val="11440BE5"/>
    <w:rsid w:val="114535BD"/>
    <w:rsid w:val="114E7329"/>
    <w:rsid w:val="11612713"/>
    <w:rsid w:val="11644AC3"/>
    <w:rsid w:val="11790AAC"/>
    <w:rsid w:val="119E5336"/>
    <w:rsid w:val="11A54101"/>
    <w:rsid w:val="11B17C1D"/>
    <w:rsid w:val="11B33417"/>
    <w:rsid w:val="11BD75AA"/>
    <w:rsid w:val="11C41133"/>
    <w:rsid w:val="11C67690"/>
    <w:rsid w:val="11CD7844"/>
    <w:rsid w:val="11D54C50"/>
    <w:rsid w:val="11DA7C22"/>
    <w:rsid w:val="11E36164"/>
    <w:rsid w:val="11E93033"/>
    <w:rsid w:val="11EB58FD"/>
    <w:rsid w:val="11F0547A"/>
    <w:rsid w:val="11F34201"/>
    <w:rsid w:val="11F67383"/>
    <w:rsid w:val="1203449B"/>
    <w:rsid w:val="1221191F"/>
    <w:rsid w:val="122733D6"/>
    <w:rsid w:val="123D5579"/>
    <w:rsid w:val="124F3295"/>
    <w:rsid w:val="12516798"/>
    <w:rsid w:val="12586600"/>
    <w:rsid w:val="12681C41"/>
    <w:rsid w:val="12856FF3"/>
    <w:rsid w:val="128D5D27"/>
    <w:rsid w:val="1295728D"/>
    <w:rsid w:val="12976F0D"/>
    <w:rsid w:val="129A0C29"/>
    <w:rsid w:val="12AA012C"/>
    <w:rsid w:val="12B17AB7"/>
    <w:rsid w:val="12CB3F7D"/>
    <w:rsid w:val="12CE31C0"/>
    <w:rsid w:val="12DC7A01"/>
    <w:rsid w:val="12E460AA"/>
    <w:rsid w:val="12E86C37"/>
    <w:rsid w:val="12F06155"/>
    <w:rsid w:val="12F96753"/>
    <w:rsid w:val="130378C1"/>
    <w:rsid w:val="13074BE6"/>
    <w:rsid w:val="130917CA"/>
    <w:rsid w:val="13110DD5"/>
    <w:rsid w:val="13176561"/>
    <w:rsid w:val="132C4821"/>
    <w:rsid w:val="133326E9"/>
    <w:rsid w:val="133D2F1E"/>
    <w:rsid w:val="133E099F"/>
    <w:rsid w:val="134473B4"/>
    <w:rsid w:val="134E6A3B"/>
    <w:rsid w:val="13576A55"/>
    <w:rsid w:val="13721865"/>
    <w:rsid w:val="137E1789"/>
    <w:rsid w:val="13841114"/>
    <w:rsid w:val="13887B1A"/>
    <w:rsid w:val="138C0BDB"/>
    <w:rsid w:val="138C2C9D"/>
    <w:rsid w:val="139B0D39"/>
    <w:rsid w:val="13AC7923"/>
    <w:rsid w:val="13AF1F58"/>
    <w:rsid w:val="13BC7804"/>
    <w:rsid w:val="13BE01A0"/>
    <w:rsid w:val="13C10F79"/>
    <w:rsid w:val="13D75179"/>
    <w:rsid w:val="13E35929"/>
    <w:rsid w:val="13F55960"/>
    <w:rsid w:val="13FA6110"/>
    <w:rsid w:val="14013F61"/>
    <w:rsid w:val="14015831"/>
    <w:rsid w:val="1414714B"/>
    <w:rsid w:val="14184E16"/>
    <w:rsid w:val="14197409"/>
    <w:rsid w:val="142117B0"/>
    <w:rsid w:val="14281C22"/>
    <w:rsid w:val="142919C1"/>
    <w:rsid w:val="142A5125"/>
    <w:rsid w:val="142F15AD"/>
    <w:rsid w:val="14381C6A"/>
    <w:rsid w:val="143932E7"/>
    <w:rsid w:val="14403A45"/>
    <w:rsid w:val="1452387C"/>
    <w:rsid w:val="145D0DF7"/>
    <w:rsid w:val="14690208"/>
    <w:rsid w:val="14876315"/>
    <w:rsid w:val="14890CB6"/>
    <w:rsid w:val="14997957"/>
    <w:rsid w:val="14AE4079"/>
    <w:rsid w:val="14BC0E10"/>
    <w:rsid w:val="14CD6E4E"/>
    <w:rsid w:val="14D849DB"/>
    <w:rsid w:val="14DB5A2D"/>
    <w:rsid w:val="14E31216"/>
    <w:rsid w:val="14F051F6"/>
    <w:rsid w:val="14F377D6"/>
    <w:rsid w:val="14FB4049"/>
    <w:rsid w:val="14FB6CE0"/>
    <w:rsid w:val="15052509"/>
    <w:rsid w:val="150A6991"/>
    <w:rsid w:val="150B7C96"/>
    <w:rsid w:val="15267261"/>
    <w:rsid w:val="15294D33"/>
    <w:rsid w:val="1556482E"/>
    <w:rsid w:val="156A5AB1"/>
    <w:rsid w:val="156C2EC6"/>
    <w:rsid w:val="1573093F"/>
    <w:rsid w:val="159B50C2"/>
    <w:rsid w:val="15B872FF"/>
    <w:rsid w:val="15BB78AA"/>
    <w:rsid w:val="15BD1CB8"/>
    <w:rsid w:val="15DB3DE7"/>
    <w:rsid w:val="15DC6CEA"/>
    <w:rsid w:val="15ED6F1F"/>
    <w:rsid w:val="16080E33"/>
    <w:rsid w:val="160A2E87"/>
    <w:rsid w:val="16132A47"/>
    <w:rsid w:val="1617364B"/>
    <w:rsid w:val="16184950"/>
    <w:rsid w:val="162B22EC"/>
    <w:rsid w:val="163C2586"/>
    <w:rsid w:val="16427D13"/>
    <w:rsid w:val="1661268B"/>
    <w:rsid w:val="166C196C"/>
    <w:rsid w:val="167D081D"/>
    <w:rsid w:val="16857503"/>
    <w:rsid w:val="16877182"/>
    <w:rsid w:val="1696199B"/>
    <w:rsid w:val="16992920"/>
    <w:rsid w:val="16A44534"/>
    <w:rsid w:val="16B87951"/>
    <w:rsid w:val="16BC1BDB"/>
    <w:rsid w:val="16BE143E"/>
    <w:rsid w:val="16BF2C1D"/>
    <w:rsid w:val="16DE3414"/>
    <w:rsid w:val="16DF0E96"/>
    <w:rsid w:val="16E762A2"/>
    <w:rsid w:val="16E90E79"/>
    <w:rsid w:val="16F455B8"/>
    <w:rsid w:val="17045852"/>
    <w:rsid w:val="172D2EFF"/>
    <w:rsid w:val="17385961"/>
    <w:rsid w:val="17407C36"/>
    <w:rsid w:val="17446753"/>
    <w:rsid w:val="174930A1"/>
    <w:rsid w:val="176854BC"/>
    <w:rsid w:val="17764272"/>
    <w:rsid w:val="178E6483"/>
    <w:rsid w:val="179B777E"/>
    <w:rsid w:val="179D099F"/>
    <w:rsid w:val="17AB72E5"/>
    <w:rsid w:val="17B07EE9"/>
    <w:rsid w:val="17B6507D"/>
    <w:rsid w:val="17BB3CFC"/>
    <w:rsid w:val="17BE7733"/>
    <w:rsid w:val="17EA5768"/>
    <w:rsid w:val="17ED723E"/>
    <w:rsid w:val="18247EA8"/>
    <w:rsid w:val="182633AB"/>
    <w:rsid w:val="18322A41"/>
    <w:rsid w:val="184D6DCC"/>
    <w:rsid w:val="184E0CEC"/>
    <w:rsid w:val="185309F7"/>
    <w:rsid w:val="185815FC"/>
    <w:rsid w:val="18622547"/>
    <w:rsid w:val="18640C92"/>
    <w:rsid w:val="18676A57"/>
    <w:rsid w:val="186D5E1C"/>
    <w:rsid w:val="18767CB3"/>
    <w:rsid w:val="187C12F9"/>
    <w:rsid w:val="18804D3F"/>
    <w:rsid w:val="18893D8F"/>
    <w:rsid w:val="18A23FFA"/>
    <w:rsid w:val="18AF200B"/>
    <w:rsid w:val="18BC4BA4"/>
    <w:rsid w:val="18C41FB0"/>
    <w:rsid w:val="18C96438"/>
    <w:rsid w:val="18D944D4"/>
    <w:rsid w:val="18E27FD9"/>
    <w:rsid w:val="18EB7C71"/>
    <w:rsid w:val="18ED78AB"/>
    <w:rsid w:val="18F16F95"/>
    <w:rsid w:val="18F73689"/>
    <w:rsid w:val="18FA6C07"/>
    <w:rsid w:val="190B2724"/>
    <w:rsid w:val="190D56A3"/>
    <w:rsid w:val="19216AC6"/>
    <w:rsid w:val="193225E4"/>
    <w:rsid w:val="194F7950"/>
    <w:rsid w:val="194F7996"/>
    <w:rsid w:val="19543E1D"/>
    <w:rsid w:val="195D0EAA"/>
    <w:rsid w:val="196670D5"/>
    <w:rsid w:val="196B16E7"/>
    <w:rsid w:val="19835D6F"/>
    <w:rsid w:val="19846B6B"/>
    <w:rsid w:val="198C3F77"/>
    <w:rsid w:val="19900A12"/>
    <w:rsid w:val="1998580B"/>
    <w:rsid w:val="19A625A3"/>
    <w:rsid w:val="19AD700A"/>
    <w:rsid w:val="19B02EB2"/>
    <w:rsid w:val="19B7283D"/>
    <w:rsid w:val="19B83B42"/>
    <w:rsid w:val="19BB1243"/>
    <w:rsid w:val="19BC2548"/>
    <w:rsid w:val="19BE7C49"/>
    <w:rsid w:val="19C10BCE"/>
    <w:rsid w:val="19C7635B"/>
    <w:rsid w:val="19CA137C"/>
    <w:rsid w:val="19CF7EE4"/>
    <w:rsid w:val="19D133E7"/>
    <w:rsid w:val="19DB3BBC"/>
    <w:rsid w:val="19DE26FD"/>
    <w:rsid w:val="19DF3A01"/>
    <w:rsid w:val="19E00326"/>
    <w:rsid w:val="19EB7814"/>
    <w:rsid w:val="1A0742D0"/>
    <w:rsid w:val="1A07599A"/>
    <w:rsid w:val="1A1D5A65"/>
    <w:rsid w:val="1A202AB5"/>
    <w:rsid w:val="1A217CDD"/>
    <w:rsid w:val="1A3858A6"/>
    <w:rsid w:val="1A387913"/>
    <w:rsid w:val="1A3B0898"/>
    <w:rsid w:val="1A3D12D5"/>
    <w:rsid w:val="1A4047D7"/>
    <w:rsid w:val="1A5B334B"/>
    <w:rsid w:val="1A66272C"/>
    <w:rsid w:val="1A6A5B64"/>
    <w:rsid w:val="1A710D72"/>
    <w:rsid w:val="1A757778"/>
    <w:rsid w:val="1A826921"/>
    <w:rsid w:val="1A857A12"/>
    <w:rsid w:val="1A880997"/>
    <w:rsid w:val="1AAF2DD5"/>
    <w:rsid w:val="1AB104D7"/>
    <w:rsid w:val="1AB91166"/>
    <w:rsid w:val="1AB958E3"/>
    <w:rsid w:val="1AC24377"/>
    <w:rsid w:val="1AE31FAA"/>
    <w:rsid w:val="1AE47A2C"/>
    <w:rsid w:val="1AEB1774"/>
    <w:rsid w:val="1AF81754"/>
    <w:rsid w:val="1B033C7C"/>
    <w:rsid w:val="1B0A43E8"/>
    <w:rsid w:val="1B1062F2"/>
    <w:rsid w:val="1B1643AF"/>
    <w:rsid w:val="1B1D66B9"/>
    <w:rsid w:val="1B221A8F"/>
    <w:rsid w:val="1B3874B6"/>
    <w:rsid w:val="1B3B1CB8"/>
    <w:rsid w:val="1B427DC5"/>
    <w:rsid w:val="1B432366"/>
    <w:rsid w:val="1B492FD4"/>
    <w:rsid w:val="1B4B15DF"/>
    <w:rsid w:val="1B4B2DA3"/>
    <w:rsid w:val="1B4E745B"/>
    <w:rsid w:val="1B4F4EDD"/>
    <w:rsid w:val="1B550FA9"/>
    <w:rsid w:val="1B5622E9"/>
    <w:rsid w:val="1B5A546C"/>
    <w:rsid w:val="1B5C20B3"/>
    <w:rsid w:val="1B5C41F3"/>
    <w:rsid w:val="1B5D1C74"/>
    <w:rsid w:val="1B5F18F4"/>
    <w:rsid w:val="1B761519"/>
    <w:rsid w:val="1B80312D"/>
    <w:rsid w:val="1B817D92"/>
    <w:rsid w:val="1B83082F"/>
    <w:rsid w:val="1B877235"/>
    <w:rsid w:val="1B943D19"/>
    <w:rsid w:val="1B951DCE"/>
    <w:rsid w:val="1BA12C84"/>
    <w:rsid w:val="1BAC19F3"/>
    <w:rsid w:val="1BAC38A3"/>
    <w:rsid w:val="1BCF0CAE"/>
    <w:rsid w:val="1BE1664A"/>
    <w:rsid w:val="1BE240CC"/>
    <w:rsid w:val="1C012E1D"/>
    <w:rsid w:val="1C203365"/>
    <w:rsid w:val="1C2D6AC9"/>
    <w:rsid w:val="1C3560D4"/>
    <w:rsid w:val="1C36156A"/>
    <w:rsid w:val="1C36755F"/>
    <w:rsid w:val="1C3928DC"/>
    <w:rsid w:val="1C3B3861"/>
    <w:rsid w:val="1C417613"/>
    <w:rsid w:val="1C502501"/>
    <w:rsid w:val="1C523486"/>
    <w:rsid w:val="1C5E4770"/>
    <w:rsid w:val="1C656C23"/>
    <w:rsid w:val="1C6F4DFC"/>
    <w:rsid w:val="1C775C44"/>
    <w:rsid w:val="1C791147"/>
    <w:rsid w:val="1C8474D8"/>
    <w:rsid w:val="1C8A3FE5"/>
    <w:rsid w:val="1CA03585"/>
    <w:rsid w:val="1CA93E95"/>
    <w:rsid w:val="1CB112A1"/>
    <w:rsid w:val="1CB65729"/>
    <w:rsid w:val="1CB67C2B"/>
    <w:rsid w:val="1CCF0851"/>
    <w:rsid w:val="1CD078E1"/>
    <w:rsid w:val="1CDB5968"/>
    <w:rsid w:val="1CDC7B67"/>
    <w:rsid w:val="1CE21F62"/>
    <w:rsid w:val="1CED7DDE"/>
    <w:rsid w:val="1D0C6137"/>
    <w:rsid w:val="1D0D0336"/>
    <w:rsid w:val="1D1247BD"/>
    <w:rsid w:val="1D1E32E9"/>
    <w:rsid w:val="1D2437DE"/>
    <w:rsid w:val="1D2E1A79"/>
    <w:rsid w:val="1D625220"/>
    <w:rsid w:val="1D625841"/>
    <w:rsid w:val="1D690A4F"/>
    <w:rsid w:val="1D7375C6"/>
    <w:rsid w:val="1D754862"/>
    <w:rsid w:val="1D7A2EE8"/>
    <w:rsid w:val="1D7B0700"/>
    <w:rsid w:val="1D9162CC"/>
    <w:rsid w:val="1D99379D"/>
    <w:rsid w:val="1D9D21A3"/>
    <w:rsid w:val="1D9F137B"/>
    <w:rsid w:val="1DAB30D5"/>
    <w:rsid w:val="1DB72D4D"/>
    <w:rsid w:val="1DBA022B"/>
    <w:rsid w:val="1DBE7C4D"/>
    <w:rsid w:val="1DBF5BDB"/>
    <w:rsid w:val="1DC60DE9"/>
    <w:rsid w:val="1DD71083"/>
    <w:rsid w:val="1DDC0BCE"/>
    <w:rsid w:val="1DF35130"/>
    <w:rsid w:val="1DFB376C"/>
    <w:rsid w:val="1E106F3E"/>
    <w:rsid w:val="1E140EE8"/>
    <w:rsid w:val="1E185370"/>
    <w:rsid w:val="1E272107"/>
    <w:rsid w:val="1E35361B"/>
    <w:rsid w:val="1E36109D"/>
    <w:rsid w:val="1E3C6829"/>
    <w:rsid w:val="1E3E4729"/>
    <w:rsid w:val="1E414EAF"/>
    <w:rsid w:val="1E420733"/>
    <w:rsid w:val="1E462FF8"/>
    <w:rsid w:val="1E486F09"/>
    <w:rsid w:val="1E5209CD"/>
    <w:rsid w:val="1E5673D3"/>
    <w:rsid w:val="1E5A5DD9"/>
    <w:rsid w:val="1E5E47E0"/>
    <w:rsid w:val="1E637ABF"/>
    <w:rsid w:val="1E6C4DFA"/>
    <w:rsid w:val="1E77318B"/>
    <w:rsid w:val="1E79668E"/>
    <w:rsid w:val="1E7F0598"/>
    <w:rsid w:val="1E803A9B"/>
    <w:rsid w:val="1E90231B"/>
    <w:rsid w:val="1E9A3FA4"/>
    <w:rsid w:val="1EA071F6"/>
    <w:rsid w:val="1EAB55B2"/>
    <w:rsid w:val="1EB26468"/>
    <w:rsid w:val="1EBC1D88"/>
    <w:rsid w:val="1EBC2ED0"/>
    <w:rsid w:val="1EDA1BAB"/>
    <w:rsid w:val="1EDD75D0"/>
    <w:rsid w:val="1EDF18B6"/>
    <w:rsid w:val="1EE47F3C"/>
    <w:rsid w:val="1EE6343F"/>
    <w:rsid w:val="1EF075D2"/>
    <w:rsid w:val="1EF76F5D"/>
    <w:rsid w:val="1EFB4D13"/>
    <w:rsid w:val="1F065EF2"/>
    <w:rsid w:val="1F0722F4"/>
    <w:rsid w:val="1F0B388C"/>
    <w:rsid w:val="1F0C7DFB"/>
    <w:rsid w:val="1F4E5D32"/>
    <w:rsid w:val="1F4F3664"/>
    <w:rsid w:val="1F542D83"/>
    <w:rsid w:val="1F5472F6"/>
    <w:rsid w:val="1F582479"/>
    <w:rsid w:val="1F62660C"/>
    <w:rsid w:val="1F730AA4"/>
    <w:rsid w:val="1F792DAF"/>
    <w:rsid w:val="1F7C1DCD"/>
    <w:rsid w:val="1F800FDA"/>
    <w:rsid w:val="1F8A6F39"/>
    <w:rsid w:val="1FA24E77"/>
    <w:rsid w:val="1FBC5A21"/>
    <w:rsid w:val="1FBE52BC"/>
    <w:rsid w:val="1FC42E2D"/>
    <w:rsid w:val="1FD707C9"/>
    <w:rsid w:val="1FDA174E"/>
    <w:rsid w:val="1FDE6D37"/>
    <w:rsid w:val="1FE3205D"/>
    <w:rsid w:val="1FE71488"/>
    <w:rsid w:val="1FFA4246"/>
    <w:rsid w:val="200221CB"/>
    <w:rsid w:val="200B1023"/>
    <w:rsid w:val="20126D60"/>
    <w:rsid w:val="20143EB1"/>
    <w:rsid w:val="201A462F"/>
    <w:rsid w:val="202D6FD9"/>
    <w:rsid w:val="202F1ECE"/>
    <w:rsid w:val="20383D9C"/>
    <w:rsid w:val="203E5A77"/>
    <w:rsid w:val="20427E78"/>
    <w:rsid w:val="20512691"/>
    <w:rsid w:val="20580C17"/>
    <w:rsid w:val="20602CAB"/>
    <w:rsid w:val="20636E71"/>
    <w:rsid w:val="206C75A1"/>
    <w:rsid w:val="20731CCC"/>
    <w:rsid w:val="20893E70"/>
    <w:rsid w:val="209059F9"/>
    <w:rsid w:val="20963186"/>
    <w:rsid w:val="20A26F98"/>
    <w:rsid w:val="20A5599E"/>
    <w:rsid w:val="20A90B21"/>
    <w:rsid w:val="20B154F8"/>
    <w:rsid w:val="20CC7DDC"/>
    <w:rsid w:val="20E13B3C"/>
    <w:rsid w:val="20F37C9C"/>
    <w:rsid w:val="21067B29"/>
    <w:rsid w:val="21076199"/>
    <w:rsid w:val="211422F1"/>
    <w:rsid w:val="2134236D"/>
    <w:rsid w:val="213A0410"/>
    <w:rsid w:val="213B3775"/>
    <w:rsid w:val="213C3913"/>
    <w:rsid w:val="213D4C18"/>
    <w:rsid w:val="213E4898"/>
    <w:rsid w:val="214467A1"/>
    <w:rsid w:val="21457AA6"/>
    <w:rsid w:val="21480A2B"/>
    <w:rsid w:val="214A3F2E"/>
    <w:rsid w:val="214C7431"/>
    <w:rsid w:val="21533539"/>
    <w:rsid w:val="215A6747"/>
    <w:rsid w:val="215E734B"/>
    <w:rsid w:val="216102D0"/>
    <w:rsid w:val="21667FDB"/>
    <w:rsid w:val="216C35A3"/>
    <w:rsid w:val="216F3812"/>
    <w:rsid w:val="217008EA"/>
    <w:rsid w:val="217146A8"/>
    <w:rsid w:val="21725FEC"/>
    <w:rsid w:val="21752331"/>
    <w:rsid w:val="21785FE4"/>
    <w:rsid w:val="21862A8E"/>
    <w:rsid w:val="219E0135"/>
    <w:rsid w:val="21A57AC0"/>
    <w:rsid w:val="21A70A44"/>
    <w:rsid w:val="21B07443"/>
    <w:rsid w:val="21C40374"/>
    <w:rsid w:val="21C63877"/>
    <w:rsid w:val="21C80F79"/>
    <w:rsid w:val="21C934EE"/>
    <w:rsid w:val="21E21106"/>
    <w:rsid w:val="21E75FAA"/>
    <w:rsid w:val="21ED3737"/>
    <w:rsid w:val="220026C9"/>
    <w:rsid w:val="220D1A6D"/>
    <w:rsid w:val="220E3C6C"/>
    <w:rsid w:val="22197A7E"/>
    <w:rsid w:val="222945D0"/>
    <w:rsid w:val="222B412D"/>
    <w:rsid w:val="22305C48"/>
    <w:rsid w:val="22325396"/>
    <w:rsid w:val="22383BF4"/>
    <w:rsid w:val="224308C2"/>
    <w:rsid w:val="224A3AD1"/>
    <w:rsid w:val="224C6FD4"/>
    <w:rsid w:val="224E7631"/>
    <w:rsid w:val="224F7F58"/>
    <w:rsid w:val="22803FAB"/>
    <w:rsid w:val="228911B3"/>
    <w:rsid w:val="229473C8"/>
    <w:rsid w:val="229606CD"/>
    <w:rsid w:val="22993850"/>
    <w:rsid w:val="22AA156C"/>
    <w:rsid w:val="22B41AB1"/>
    <w:rsid w:val="22C8691D"/>
    <w:rsid w:val="22DB33C0"/>
    <w:rsid w:val="22DF65F7"/>
    <w:rsid w:val="22E03FC4"/>
    <w:rsid w:val="22E84C54"/>
    <w:rsid w:val="22EE611E"/>
    <w:rsid w:val="22F261CD"/>
    <w:rsid w:val="22F73BE9"/>
    <w:rsid w:val="230C030B"/>
    <w:rsid w:val="2317577E"/>
    <w:rsid w:val="232721BA"/>
    <w:rsid w:val="232F024B"/>
    <w:rsid w:val="232F186D"/>
    <w:rsid w:val="23303670"/>
    <w:rsid w:val="233E5662"/>
    <w:rsid w:val="234027E4"/>
    <w:rsid w:val="234939F4"/>
    <w:rsid w:val="234B6EF7"/>
    <w:rsid w:val="235F525B"/>
    <w:rsid w:val="235F5B97"/>
    <w:rsid w:val="23767606"/>
    <w:rsid w:val="237D11EE"/>
    <w:rsid w:val="237E2BC9"/>
    <w:rsid w:val="23813773"/>
    <w:rsid w:val="239E0387"/>
    <w:rsid w:val="23A32E08"/>
    <w:rsid w:val="23A97DBE"/>
    <w:rsid w:val="23AC5522"/>
    <w:rsid w:val="23AE1199"/>
    <w:rsid w:val="23B35621"/>
    <w:rsid w:val="23B81AA9"/>
    <w:rsid w:val="23BD39B2"/>
    <w:rsid w:val="23C977C5"/>
    <w:rsid w:val="23CB0BEB"/>
    <w:rsid w:val="23D07150"/>
    <w:rsid w:val="23D20AF9"/>
    <w:rsid w:val="23D81FDE"/>
    <w:rsid w:val="23DB2F62"/>
    <w:rsid w:val="23DD6465"/>
    <w:rsid w:val="23E53872"/>
    <w:rsid w:val="23F15106"/>
    <w:rsid w:val="23F26431"/>
    <w:rsid w:val="240240EE"/>
    <w:rsid w:val="240366A5"/>
    <w:rsid w:val="240A6030"/>
    <w:rsid w:val="240E24B8"/>
    <w:rsid w:val="2417513F"/>
    <w:rsid w:val="2425685A"/>
    <w:rsid w:val="24341072"/>
    <w:rsid w:val="244030A3"/>
    <w:rsid w:val="244C48A2"/>
    <w:rsid w:val="245A46F4"/>
    <w:rsid w:val="24701257"/>
    <w:rsid w:val="24726959"/>
    <w:rsid w:val="248014F2"/>
    <w:rsid w:val="248C2D86"/>
    <w:rsid w:val="248E6779"/>
    <w:rsid w:val="249C77BD"/>
    <w:rsid w:val="24AC1FB6"/>
    <w:rsid w:val="24AC5839"/>
    <w:rsid w:val="24B23EBF"/>
    <w:rsid w:val="24BF6A58"/>
    <w:rsid w:val="24CC02EC"/>
    <w:rsid w:val="24D569FD"/>
    <w:rsid w:val="24DC3E0A"/>
    <w:rsid w:val="24DD5C9D"/>
    <w:rsid w:val="24DD6008"/>
    <w:rsid w:val="24E03C1F"/>
    <w:rsid w:val="24E56C98"/>
    <w:rsid w:val="24E7219B"/>
    <w:rsid w:val="24F032B0"/>
    <w:rsid w:val="24F56F32"/>
    <w:rsid w:val="250C051D"/>
    <w:rsid w:val="25132C5F"/>
    <w:rsid w:val="25181362"/>
    <w:rsid w:val="25267701"/>
    <w:rsid w:val="25282C04"/>
    <w:rsid w:val="25366A7A"/>
    <w:rsid w:val="253A3071"/>
    <w:rsid w:val="253D1BE4"/>
    <w:rsid w:val="2540190E"/>
    <w:rsid w:val="25502AC4"/>
    <w:rsid w:val="255D6B88"/>
    <w:rsid w:val="256A78E2"/>
    <w:rsid w:val="256B10EF"/>
    <w:rsid w:val="256E58F7"/>
    <w:rsid w:val="25710A7A"/>
    <w:rsid w:val="259322B4"/>
    <w:rsid w:val="25944756"/>
    <w:rsid w:val="25AD1F17"/>
    <w:rsid w:val="25AE4162"/>
    <w:rsid w:val="25B07665"/>
    <w:rsid w:val="25B924F3"/>
    <w:rsid w:val="25C923D4"/>
    <w:rsid w:val="25CB7BB8"/>
    <w:rsid w:val="25F1264D"/>
    <w:rsid w:val="25F51053"/>
    <w:rsid w:val="26082272"/>
    <w:rsid w:val="26102F02"/>
    <w:rsid w:val="26193812"/>
    <w:rsid w:val="261C4796"/>
    <w:rsid w:val="261D7B7B"/>
    <w:rsid w:val="261F1E98"/>
    <w:rsid w:val="2620388A"/>
    <w:rsid w:val="264777D9"/>
    <w:rsid w:val="266D7A18"/>
    <w:rsid w:val="2671641F"/>
    <w:rsid w:val="26780DF3"/>
    <w:rsid w:val="268818C7"/>
    <w:rsid w:val="269221D6"/>
    <w:rsid w:val="26981B61"/>
    <w:rsid w:val="269864D5"/>
    <w:rsid w:val="269D5FE9"/>
    <w:rsid w:val="26AD3D40"/>
    <w:rsid w:val="26C735C9"/>
    <w:rsid w:val="26D20FF7"/>
    <w:rsid w:val="26D5378C"/>
    <w:rsid w:val="26DF6A52"/>
    <w:rsid w:val="26E56D6B"/>
    <w:rsid w:val="26EB02E7"/>
    <w:rsid w:val="26F267C1"/>
    <w:rsid w:val="26F5763F"/>
    <w:rsid w:val="2701028C"/>
    <w:rsid w:val="271820AF"/>
    <w:rsid w:val="271820F4"/>
    <w:rsid w:val="271D1DBA"/>
    <w:rsid w:val="272E1912"/>
    <w:rsid w:val="272E2055"/>
    <w:rsid w:val="273F35F4"/>
    <w:rsid w:val="27416EDF"/>
    <w:rsid w:val="27511310"/>
    <w:rsid w:val="275A355C"/>
    <w:rsid w:val="276F6341"/>
    <w:rsid w:val="27727CAE"/>
    <w:rsid w:val="2776664F"/>
    <w:rsid w:val="277D754B"/>
    <w:rsid w:val="278739E8"/>
    <w:rsid w:val="279B68F7"/>
    <w:rsid w:val="27AC61A6"/>
    <w:rsid w:val="27B04BAD"/>
    <w:rsid w:val="27B0578E"/>
    <w:rsid w:val="27B66AB6"/>
    <w:rsid w:val="27C73562"/>
    <w:rsid w:val="27C846CD"/>
    <w:rsid w:val="27DC5671"/>
    <w:rsid w:val="27FC7CDE"/>
    <w:rsid w:val="2808523B"/>
    <w:rsid w:val="280B3FC1"/>
    <w:rsid w:val="2815308A"/>
    <w:rsid w:val="28216165"/>
    <w:rsid w:val="283967BF"/>
    <w:rsid w:val="283B0F0D"/>
    <w:rsid w:val="283C2212"/>
    <w:rsid w:val="283D4410"/>
    <w:rsid w:val="283F7913"/>
    <w:rsid w:val="28474D20"/>
    <w:rsid w:val="284B1574"/>
    <w:rsid w:val="28541E37"/>
    <w:rsid w:val="286A092E"/>
    <w:rsid w:val="286B0CA4"/>
    <w:rsid w:val="286B1A5C"/>
    <w:rsid w:val="286C4F60"/>
    <w:rsid w:val="286E4000"/>
    <w:rsid w:val="2874016E"/>
    <w:rsid w:val="287632C7"/>
    <w:rsid w:val="28780D72"/>
    <w:rsid w:val="287A7AF8"/>
    <w:rsid w:val="28824F05"/>
    <w:rsid w:val="288E2F16"/>
    <w:rsid w:val="289C7CAD"/>
    <w:rsid w:val="28A31178"/>
    <w:rsid w:val="28A42EBB"/>
    <w:rsid w:val="28A77EE9"/>
    <w:rsid w:val="28BF47F8"/>
    <w:rsid w:val="28D6498F"/>
    <w:rsid w:val="28DD431A"/>
    <w:rsid w:val="28E961BF"/>
    <w:rsid w:val="28EB3171"/>
    <w:rsid w:val="28FF0C1F"/>
    <w:rsid w:val="29013255"/>
    <w:rsid w:val="290A60E3"/>
    <w:rsid w:val="290D7067"/>
    <w:rsid w:val="29117C6C"/>
    <w:rsid w:val="29171B75"/>
    <w:rsid w:val="29200286"/>
    <w:rsid w:val="292872F4"/>
    <w:rsid w:val="29311445"/>
    <w:rsid w:val="293314A5"/>
    <w:rsid w:val="293A7AA4"/>
    <w:rsid w:val="294007BB"/>
    <w:rsid w:val="29454C43"/>
    <w:rsid w:val="29502FD4"/>
    <w:rsid w:val="295F1070"/>
    <w:rsid w:val="29671E3F"/>
    <w:rsid w:val="2968067B"/>
    <w:rsid w:val="29697872"/>
    <w:rsid w:val="29784198"/>
    <w:rsid w:val="29845DB1"/>
    <w:rsid w:val="29846097"/>
    <w:rsid w:val="29997709"/>
    <w:rsid w:val="29997F50"/>
    <w:rsid w:val="29A42A5E"/>
    <w:rsid w:val="29B77500"/>
    <w:rsid w:val="29CB291D"/>
    <w:rsid w:val="29CD5E21"/>
    <w:rsid w:val="29D90C0E"/>
    <w:rsid w:val="29D976B5"/>
    <w:rsid w:val="29DB09B9"/>
    <w:rsid w:val="29DF4E41"/>
    <w:rsid w:val="29E56D4B"/>
    <w:rsid w:val="29EA63A2"/>
    <w:rsid w:val="29F34582"/>
    <w:rsid w:val="29FE7C75"/>
    <w:rsid w:val="2A0C1188"/>
    <w:rsid w:val="2A120B13"/>
    <w:rsid w:val="2A134397"/>
    <w:rsid w:val="2A1862A0"/>
    <w:rsid w:val="2A291524"/>
    <w:rsid w:val="2A40035E"/>
    <w:rsid w:val="2A440608"/>
    <w:rsid w:val="2A444B66"/>
    <w:rsid w:val="2A480FED"/>
    <w:rsid w:val="2A48371D"/>
    <w:rsid w:val="2A4A1A69"/>
    <w:rsid w:val="2A5A6B9A"/>
    <w:rsid w:val="2A5D40D9"/>
    <w:rsid w:val="2A68414C"/>
    <w:rsid w:val="2A7B2AC1"/>
    <w:rsid w:val="2A7E5C44"/>
    <w:rsid w:val="2A893FD5"/>
    <w:rsid w:val="2A976B6E"/>
    <w:rsid w:val="2A995D5F"/>
    <w:rsid w:val="2AA51162"/>
    <w:rsid w:val="2AAF1169"/>
    <w:rsid w:val="2AB61621"/>
    <w:rsid w:val="2AC770A0"/>
    <w:rsid w:val="2ACA49D4"/>
    <w:rsid w:val="2AD512E7"/>
    <w:rsid w:val="2AD640D4"/>
    <w:rsid w:val="2AE049E4"/>
    <w:rsid w:val="2AE930F5"/>
    <w:rsid w:val="2AF23A05"/>
    <w:rsid w:val="2AF31486"/>
    <w:rsid w:val="2AF4489E"/>
    <w:rsid w:val="2AF46F08"/>
    <w:rsid w:val="2B0748A3"/>
    <w:rsid w:val="2B0876DB"/>
    <w:rsid w:val="2B1206B6"/>
    <w:rsid w:val="2B1803C1"/>
    <w:rsid w:val="2B265158"/>
    <w:rsid w:val="2B2B15E0"/>
    <w:rsid w:val="2B3260A5"/>
    <w:rsid w:val="2B3B187A"/>
    <w:rsid w:val="2B401585"/>
    <w:rsid w:val="2B4A2A0F"/>
    <w:rsid w:val="2B4E089B"/>
    <w:rsid w:val="2B5327A4"/>
    <w:rsid w:val="2B5946AE"/>
    <w:rsid w:val="2B5B432E"/>
    <w:rsid w:val="2B67237C"/>
    <w:rsid w:val="2B723F53"/>
    <w:rsid w:val="2B8B28FE"/>
    <w:rsid w:val="2B8E3883"/>
    <w:rsid w:val="2B8E3ED6"/>
    <w:rsid w:val="2B941655"/>
    <w:rsid w:val="2B9B099A"/>
    <w:rsid w:val="2B9C061A"/>
    <w:rsid w:val="2BB611C4"/>
    <w:rsid w:val="2BC07ACD"/>
    <w:rsid w:val="2BCA6CEA"/>
    <w:rsid w:val="2BCF42EC"/>
    <w:rsid w:val="2BD07B70"/>
    <w:rsid w:val="2BDD0170"/>
    <w:rsid w:val="2BDD3602"/>
    <w:rsid w:val="2BE1588C"/>
    <w:rsid w:val="2BEB619B"/>
    <w:rsid w:val="2BFB1CB9"/>
    <w:rsid w:val="2C0E3266"/>
    <w:rsid w:val="2C12605B"/>
    <w:rsid w:val="2C144DE1"/>
    <w:rsid w:val="2C2459A9"/>
    <w:rsid w:val="2C283A81"/>
    <w:rsid w:val="2C295C80"/>
    <w:rsid w:val="2C344011"/>
    <w:rsid w:val="2C3C70F9"/>
    <w:rsid w:val="2C42462B"/>
    <w:rsid w:val="2C4A1A38"/>
    <w:rsid w:val="2C521EB6"/>
    <w:rsid w:val="2C5B7754"/>
    <w:rsid w:val="2C696A69"/>
    <w:rsid w:val="2C6B57F0"/>
    <w:rsid w:val="2C6D2EF1"/>
    <w:rsid w:val="2C785951"/>
    <w:rsid w:val="2C796D04"/>
    <w:rsid w:val="2C866F4A"/>
    <w:rsid w:val="2C92524D"/>
    <w:rsid w:val="2CA529DE"/>
    <w:rsid w:val="2CA85AF5"/>
    <w:rsid w:val="2CAB2352"/>
    <w:rsid w:val="2CBE0155"/>
    <w:rsid w:val="2CC43900"/>
    <w:rsid w:val="2CD749C7"/>
    <w:rsid w:val="2CDA13D7"/>
    <w:rsid w:val="2CDE7D2D"/>
    <w:rsid w:val="2CEE2546"/>
    <w:rsid w:val="2CF96358"/>
    <w:rsid w:val="2CFD2F0E"/>
    <w:rsid w:val="2CFD4D5E"/>
    <w:rsid w:val="2D0228A2"/>
    <w:rsid w:val="2D074A2C"/>
    <w:rsid w:val="2D1A688D"/>
    <w:rsid w:val="2D311D35"/>
    <w:rsid w:val="2D3938BF"/>
    <w:rsid w:val="2D411A45"/>
    <w:rsid w:val="2D447F73"/>
    <w:rsid w:val="2D452D41"/>
    <w:rsid w:val="2D4C4ADE"/>
    <w:rsid w:val="2D507058"/>
    <w:rsid w:val="2D5664DE"/>
    <w:rsid w:val="2D584173"/>
    <w:rsid w:val="2D766E70"/>
    <w:rsid w:val="2D7968A6"/>
    <w:rsid w:val="2D8639BE"/>
    <w:rsid w:val="2D8A23C4"/>
    <w:rsid w:val="2D8F684C"/>
    <w:rsid w:val="2D996D85"/>
    <w:rsid w:val="2DA851C6"/>
    <w:rsid w:val="2DAE3501"/>
    <w:rsid w:val="2DBB27E5"/>
    <w:rsid w:val="2DBC23AA"/>
    <w:rsid w:val="2DC00499"/>
    <w:rsid w:val="2DC324B1"/>
    <w:rsid w:val="2DC46D4A"/>
    <w:rsid w:val="2DD02B38"/>
    <w:rsid w:val="2DD42E18"/>
    <w:rsid w:val="2DDE13A9"/>
    <w:rsid w:val="2DE92BAA"/>
    <w:rsid w:val="2E280FC9"/>
    <w:rsid w:val="2E5166EA"/>
    <w:rsid w:val="2E627EA9"/>
    <w:rsid w:val="2E6F71BF"/>
    <w:rsid w:val="2E8F5A35"/>
    <w:rsid w:val="2E930678"/>
    <w:rsid w:val="2EA0410A"/>
    <w:rsid w:val="2EA3508F"/>
    <w:rsid w:val="2EA53E15"/>
    <w:rsid w:val="2EAD1222"/>
    <w:rsid w:val="2EB2562D"/>
    <w:rsid w:val="2EBE6F3E"/>
    <w:rsid w:val="2EC67BCD"/>
    <w:rsid w:val="2ECE1DB2"/>
    <w:rsid w:val="2ED410E1"/>
    <w:rsid w:val="2ED95B47"/>
    <w:rsid w:val="2EDC1D71"/>
    <w:rsid w:val="2EEC6788"/>
    <w:rsid w:val="2EF00A12"/>
    <w:rsid w:val="2EFA351F"/>
    <w:rsid w:val="2EFB1E13"/>
    <w:rsid w:val="2EFD22A6"/>
    <w:rsid w:val="2F0518B0"/>
    <w:rsid w:val="2F120BC6"/>
    <w:rsid w:val="2F1D72A2"/>
    <w:rsid w:val="2F2E62F8"/>
    <w:rsid w:val="2F373384"/>
    <w:rsid w:val="2F3E2D0F"/>
    <w:rsid w:val="2F451D68"/>
    <w:rsid w:val="2F486E88"/>
    <w:rsid w:val="2F5561B7"/>
    <w:rsid w:val="2F7708EA"/>
    <w:rsid w:val="2F78636C"/>
    <w:rsid w:val="2F966530"/>
    <w:rsid w:val="2FA64CBD"/>
    <w:rsid w:val="2FA801C0"/>
    <w:rsid w:val="2FBB5B5C"/>
    <w:rsid w:val="2FC63EED"/>
    <w:rsid w:val="2FC732A7"/>
    <w:rsid w:val="2FCE09C2"/>
    <w:rsid w:val="2FD4552C"/>
    <w:rsid w:val="2FE15D9B"/>
    <w:rsid w:val="2FE73479"/>
    <w:rsid w:val="2FEF2B33"/>
    <w:rsid w:val="2FF07B94"/>
    <w:rsid w:val="2FF31539"/>
    <w:rsid w:val="30047255"/>
    <w:rsid w:val="300E33E8"/>
    <w:rsid w:val="300E7B64"/>
    <w:rsid w:val="30180474"/>
    <w:rsid w:val="30296190"/>
    <w:rsid w:val="30351FA2"/>
    <w:rsid w:val="303A1CAD"/>
    <w:rsid w:val="303F30A6"/>
    <w:rsid w:val="304940DC"/>
    <w:rsid w:val="30527354"/>
    <w:rsid w:val="30543F13"/>
    <w:rsid w:val="306514B0"/>
    <w:rsid w:val="306A027E"/>
    <w:rsid w:val="306D212F"/>
    <w:rsid w:val="30815325"/>
    <w:rsid w:val="308D3CB6"/>
    <w:rsid w:val="30972047"/>
    <w:rsid w:val="30A12956"/>
    <w:rsid w:val="30A30058"/>
    <w:rsid w:val="30A60FDC"/>
    <w:rsid w:val="30B43B75"/>
    <w:rsid w:val="30B97FFD"/>
    <w:rsid w:val="30BE4485"/>
    <w:rsid w:val="30C93B1B"/>
    <w:rsid w:val="30E965CE"/>
    <w:rsid w:val="30EC6FAC"/>
    <w:rsid w:val="30FF4EEE"/>
    <w:rsid w:val="310835FF"/>
    <w:rsid w:val="310D534A"/>
    <w:rsid w:val="31105941"/>
    <w:rsid w:val="314C4590"/>
    <w:rsid w:val="315D0B0B"/>
    <w:rsid w:val="31645F17"/>
    <w:rsid w:val="31696698"/>
    <w:rsid w:val="316A7E21"/>
    <w:rsid w:val="316F64A7"/>
    <w:rsid w:val="31792647"/>
    <w:rsid w:val="317B5B3D"/>
    <w:rsid w:val="31900060"/>
    <w:rsid w:val="31940C65"/>
    <w:rsid w:val="319B3E73"/>
    <w:rsid w:val="31B04D12"/>
    <w:rsid w:val="31C50EEF"/>
    <w:rsid w:val="31C64CB7"/>
    <w:rsid w:val="31CB6BC1"/>
    <w:rsid w:val="31D80455"/>
    <w:rsid w:val="31E41574"/>
    <w:rsid w:val="31EE25F8"/>
    <w:rsid w:val="31F1357D"/>
    <w:rsid w:val="31F20FFF"/>
    <w:rsid w:val="31F67EDC"/>
    <w:rsid w:val="31F80989"/>
    <w:rsid w:val="31FB190E"/>
    <w:rsid w:val="31FE0694"/>
    <w:rsid w:val="32075721"/>
    <w:rsid w:val="320B79AA"/>
    <w:rsid w:val="321A0556"/>
    <w:rsid w:val="32322810"/>
    <w:rsid w:val="324167FF"/>
    <w:rsid w:val="32427031"/>
    <w:rsid w:val="324C625F"/>
    <w:rsid w:val="325705E1"/>
    <w:rsid w:val="325C64B0"/>
    <w:rsid w:val="325F3BB1"/>
    <w:rsid w:val="325F4DE8"/>
    <w:rsid w:val="326A47D9"/>
    <w:rsid w:val="326E63CA"/>
    <w:rsid w:val="3287768A"/>
    <w:rsid w:val="328B377B"/>
    <w:rsid w:val="32963D0B"/>
    <w:rsid w:val="32C7246B"/>
    <w:rsid w:val="32CA6AE3"/>
    <w:rsid w:val="32D317E8"/>
    <w:rsid w:val="32D415F1"/>
    <w:rsid w:val="32D540D6"/>
    <w:rsid w:val="32D912FC"/>
    <w:rsid w:val="32DF3206"/>
    <w:rsid w:val="32E70612"/>
    <w:rsid w:val="32E71C6E"/>
    <w:rsid w:val="32F8632E"/>
    <w:rsid w:val="32FA67B0"/>
    <w:rsid w:val="330368BD"/>
    <w:rsid w:val="330B2F02"/>
    <w:rsid w:val="331228A4"/>
    <w:rsid w:val="331A42E4"/>
    <w:rsid w:val="331D2CEA"/>
    <w:rsid w:val="3327086B"/>
    <w:rsid w:val="332D6D43"/>
    <w:rsid w:val="3333740C"/>
    <w:rsid w:val="333460D2"/>
    <w:rsid w:val="33406722"/>
    <w:rsid w:val="334760AD"/>
    <w:rsid w:val="334F0F3B"/>
    <w:rsid w:val="33537941"/>
    <w:rsid w:val="336E17F0"/>
    <w:rsid w:val="337201F6"/>
    <w:rsid w:val="337421AC"/>
    <w:rsid w:val="33747E76"/>
    <w:rsid w:val="338E7B26"/>
    <w:rsid w:val="33933FAE"/>
    <w:rsid w:val="33952157"/>
    <w:rsid w:val="33964822"/>
    <w:rsid w:val="33984BB2"/>
    <w:rsid w:val="33A7028D"/>
    <w:rsid w:val="33AC70D6"/>
    <w:rsid w:val="33AE6D56"/>
    <w:rsid w:val="33AF005B"/>
    <w:rsid w:val="33B05ADC"/>
    <w:rsid w:val="33B466E1"/>
    <w:rsid w:val="33C1323B"/>
    <w:rsid w:val="33C521FE"/>
    <w:rsid w:val="33CA6686"/>
    <w:rsid w:val="340A166E"/>
    <w:rsid w:val="34103577"/>
    <w:rsid w:val="34252B4E"/>
    <w:rsid w:val="34276A20"/>
    <w:rsid w:val="343B0189"/>
    <w:rsid w:val="343F40C7"/>
    <w:rsid w:val="344D3CE8"/>
    <w:rsid w:val="344E0E5E"/>
    <w:rsid w:val="34630E03"/>
    <w:rsid w:val="34702C2B"/>
    <w:rsid w:val="34727690"/>
    <w:rsid w:val="3474109D"/>
    <w:rsid w:val="348744BB"/>
    <w:rsid w:val="34926152"/>
    <w:rsid w:val="34A12FFE"/>
    <w:rsid w:val="34A5186D"/>
    <w:rsid w:val="34B106FD"/>
    <w:rsid w:val="34C70B28"/>
    <w:rsid w:val="34D11437"/>
    <w:rsid w:val="34D545BA"/>
    <w:rsid w:val="34D57E3D"/>
    <w:rsid w:val="34D658BF"/>
    <w:rsid w:val="34D67ABD"/>
    <w:rsid w:val="34DB7762"/>
    <w:rsid w:val="34DF61CE"/>
    <w:rsid w:val="34E77FBA"/>
    <w:rsid w:val="34EA455F"/>
    <w:rsid w:val="34F44E6F"/>
    <w:rsid w:val="35014D38"/>
    <w:rsid w:val="350D2195"/>
    <w:rsid w:val="350E381B"/>
    <w:rsid w:val="3510699D"/>
    <w:rsid w:val="35123632"/>
    <w:rsid w:val="351B09A1"/>
    <w:rsid w:val="352011B6"/>
    <w:rsid w:val="35294ABD"/>
    <w:rsid w:val="352F188F"/>
    <w:rsid w:val="352F39CF"/>
    <w:rsid w:val="354748F9"/>
    <w:rsid w:val="35563D07"/>
    <w:rsid w:val="356D5A32"/>
    <w:rsid w:val="356F02E0"/>
    <w:rsid w:val="35711EBA"/>
    <w:rsid w:val="35792B4A"/>
    <w:rsid w:val="357C494D"/>
    <w:rsid w:val="35871E5F"/>
    <w:rsid w:val="358A766C"/>
    <w:rsid w:val="35B93933"/>
    <w:rsid w:val="35BB6E36"/>
    <w:rsid w:val="35BF3050"/>
    <w:rsid w:val="35C2090C"/>
    <w:rsid w:val="35C666E7"/>
    <w:rsid w:val="35CC2A93"/>
    <w:rsid w:val="35ED7E37"/>
    <w:rsid w:val="35F00F6C"/>
    <w:rsid w:val="35F349BF"/>
    <w:rsid w:val="35FE7C14"/>
    <w:rsid w:val="363D4937"/>
    <w:rsid w:val="363D610B"/>
    <w:rsid w:val="363E0309"/>
    <w:rsid w:val="3649110C"/>
    <w:rsid w:val="3650036E"/>
    <w:rsid w:val="36556D7F"/>
    <w:rsid w:val="365F7944"/>
    <w:rsid w:val="36641856"/>
    <w:rsid w:val="367448DD"/>
    <w:rsid w:val="368A4A8E"/>
    <w:rsid w:val="369D433F"/>
    <w:rsid w:val="369F3F25"/>
    <w:rsid w:val="36C02E61"/>
    <w:rsid w:val="36C605ED"/>
    <w:rsid w:val="36CC24F7"/>
    <w:rsid w:val="36CC46F5"/>
    <w:rsid w:val="36D72A86"/>
    <w:rsid w:val="36DC3513"/>
    <w:rsid w:val="36E046D9"/>
    <w:rsid w:val="36E20E17"/>
    <w:rsid w:val="36E70246"/>
    <w:rsid w:val="36E87D80"/>
    <w:rsid w:val="36ED036F"/>
    <w:rsid w:val="36EF39B0"/>
    <w:rsid w:val="36F82FBB"/>
    <w:rsid w:val="36FF6AA0"/>
    <w:rsid w:val="37021B89"/>
    <w:rsid w:val="370B3042"/>
    <w:rsid w:val="371E2580"/>
    <w:rsid w:val="37284E0F"/>
    <w:rsid w:val="37492BB6"/>
    <w:rsid w:val="374E6F28"/>
    <w:rsid w:val="374F7325"/>
    <w:rsid w:val="3764646E"/>
    <w:rsid w:val="37661A13"/>
    <w:rsid w:val="37846422"/>
    <w:rsid w:val="378828AA"/>
    <w:rsid w:val="378E0036"/>
    <w:rsid w:val="37985945"/>
    <w:rsid w:val="379C3AC9"/>
    <w:rsid w:val="37A656DD"/>
    <w:rsid w:val="37AC4521"/>
    <w:rsid w:val="37C510B4"/>
    <w:rsid w:val="37C95891"/>
    <w:rsid w:val="37CE779B"/>
    <w:rsid w:val="37E31CBE"/>
    <w:rsid w:val="37F7095F"/>
    <w:rsid w:val="380E0584"/>
    <w:rsid w:val="38161214"/>
    <w:rsid w:val="381E6620"/>
    <w:rsid w:val="3831783F"/>
    <w:rsid w:val="383A48CB"/>
    <w:rsid w:val="384F5E10"/>
    <w:rsid w:val="385212F2"/>
    <w:rsid w:val="3856677A"/>
    <w:rsid w:val="38643511"/>
    <w:rsid w:val="386D1C23"/>
    <w:rsid w:val="386F6722"/>
    <w:rsid w:val="387C0BB8"/>
    <w:rsid w:val="388F6C00"/>
    <w:rsid w:val="38990026"/>
    <w:rsid w:val="389C7FFD"/>
    <w:rsid w:val="38B7551A"/>
    <w:rsid w:val="38C50549"/>
    <w:rsid w:val="38C76FD4"/>
    <w:rsid w:val="38CC32B0"/>
    <w:rsid w:val="38D54ACA"/>
    <w:rsid w:val="38E63C56"/>
    <w:rsid w:val="38ED229C"/>
    <w:rsid w:val="38EE3475"/>
    <w:rsid w:val="38FA4D0A"/>
    <w:rsid w:val="39136288"/>
    <w:rsid w:val="391A77BD"/>
    <w:rsid w:val="3929786B"/>
    <w:rsid w:val="39430981"/>
    <w:rsid w:val="394A21F0"/>
    <w:rsid w:val="39504414"/>
    <w:rsid w:val="395B0226"/>
    <w:rsid w:val="395B211E"/>
    <w:rsid w:val="396069CD"/>
    <w:rsid w:val="397A2128"/>
    <w:rsid w:val="3993128A"/>
    <w:rsid w:val="39A10BCE"/>
    <w:rsid w:val="39A31C9F"/>
    <w:rsid w:val="39A551A2"/>
    <w:rsid w:val="39A74E22"/>
    <w:rsid w:val="39B16A37"/>
    <w:rsid w:val="39C721AB"/>
    <w:rsid w:val="39C86331"/>
    <w:rsid w:val="39D4246E"/>
    <w:rsid w:val="39E5018A"/>
    <w:rsid w:val="39F94C2D"/>
    <w:rsid w:val="3A0067B6"/>
    <w:rsid w:val="3A017ABA"/>
    <w:rsid w:val="3A0719C4"/>
    <w:rsid w:val="3A0A4420"/>
    <w:rsid w:val="3A1C60E6"/>
    <w:rsid w:val="3A2C08FF"/>
    <w:rsid w:val="3A394391"/>
    <w:rsid w:val="3A481AE0"/>
    <w:rsid w:val="3A4A5930"/>
    <w:rsid w:val="3A4E3EDB"/>
    <w:rsid w:val="3A564FC6"/>
    <w:rsid w:val="3A682CE2"/>
    <w:rsid w:val="3A705B70"/>
    <w:rsid w:val="3A726050"/>
    <w:rsid w:val="3A744576"/>
    <w:rsid w:val="3A79412B"/>
    <w:rsid w:val="3A8A5D2A"/>
    <w:rsid w:val="3A9315A8"/>
    <w:rsid w:val="3AAA11CD"/>
    <w:rsid w:val="3AB54FE0"/>
    <w:rsid w:val="3ABB0665"/>
    <w:rsid w:val="3AD16E8E"/>
    <w:rsid w:val="3AE657AF"/>
    <w:rsid w:val="3AF030F3"/>
    <w:rsid w:val="3AF328C6"/>
    <w:rsid w:val="3AFD53D4"/>
    <w:rsid w:val="3B0372DD"/>
    <w:rsid w:val="3B0C3AFB"/>
    <w:rsid w:val="3B0E0F15"/>
    <w:rsid w:val="3B14390C"/>
    <w:rsid w:val="3B1C0402"/>
    <w:rsid w:val="3B34332F"/>
    <w:rsid w:val="3B410447"/>
    <w:rsid w:val="3B514E5E"/>
    <w:rsid w:val="3B5206E1"/>
    <w:rsid w:val="3B6902C1"/>
    <w:rsid w:val="3B6D478E"/>
    <w:rsid w:val="3B77509E"/>
    <w:rsid w:val="3B830EB0"/>
    <w:rsid w:val="3BA00460"/>
    <w:rsid w:val="3BA7366E"/>
    <w:rsid w:val="3BA810F0"/>
    <w:rsid w:val="3BB545D4"/>
    <w:rsid w:val="3BB54B82"/>
    <w:rsid w:val="3BCA3823"/>
    <w:rsid w:val="3BCA7BCE"/>
    <w:rsid w:val="3BDE5D47"/>
    <w:rsid w:val="3BEC564D"/>
    <w:rsid w:val="3BF20CEE"/>
    <w:rsid w:val="3BF249E7"/>
    <w:rsid w:val="3BF52A8F"/>
    <w:rsid w:val="3BF5376E"/>
    <w:rsid w:val="3BF70E6F"/>
    <w:rsid w:val="3BF868F0"/>
    <w:rsid w:val="3BF97F56"/>
    <w:rsid w:val="3BFA3064"/>
    <w:rsid w:val="3BFB30F8"/>
    <w:rsid w:val="3C007580"/>
    <w:rsid w:val="3C015EA2"/>
    <w:rsid w:val="3C163A62"/>
    <w:rsid w:val="3C1A012A"/>
    <w:rsid w:val="3C2002D7"/>
    <w:rsid w:val="3C224735"/>
    <w:rsid w:val="3C2C50A5"/>
    <w:rsid w:val="3C3409F6"/>
    <w:rsid w:val="3C371C58"/>
    <w:rsid w:val="3C4E187E"/>
    <w:rsid w:val="3C5B0B93"/>
    <w:rsid w:val="3C803352"/>
    <w:rsid w:val="3C9D0EDD"/>
    <w:rsid w:val="3CA73211"/>
    <w:rsid w:val="3CAD511A"/>
    <w:rsid w:val="3CB63B0D"/>
    <w:rsid w:val="3CC94A4B"/>
    <w:rsid w:val="3CCD3451"/>
    <w:rsid w:val="3CDB4965"/>
    <w:rsid w:val="3D022626"/>
    <w:rsid w:val="3D053D82"/>
    <w:rsid w:val="3D0C6BB9"/>
    <w:rsid w:val="3D176D48"/>
    <w:rsid w:val="3D227F21"/>
    <w:rsid w:val="3D2B40A4"/>
    <w:rsid w:val="3D317E96"/>
    <w:rsid w:val="3D4704A4"/>
    <w:rsid w:val="3D527E27"/>
    <w:rsid w:val="3D54332A"/>
    <w:rsid w:val="3D5D1A3B"/>
    <w:rsid w:val="3D5F6DA0"/>
    <w:rsid w:val="3D6A54CD"/>
    <w:rsid w:val="3D793569"/>
    <w:rsid w:val="3D800A2B"/>
    <w:rsid w:val="3D880301"/>
    <w:rsid w:val="3D895D82"/>
    <w:rsid w:val="3D962E9A"/>
    <w:rsid w:val="3D98639D"/>
    <w:rsid w:val="3DA242EF"/>
    <w:rsid w:val="3DA56E30"/>
    <w:rsid w:val="3DAD4CBD"/>
    <w:rsid w:val="3DC426E4"/>
    <w:rsid w:val="3DC50166"/>
    <w:rsid w:val="3DCB426D"/>
    <w:rsid w:val="3DCE0A75"/>
    <w:rsid w:val="3DE95124"/>
    <w:rsid w:val="3DE970A0"/>
    <w:rsid w:val="3DEB25A4"/>
    <w:rsid w:val="3DEE343D"/>
    <w:rsid w:val="3E0F72E0"/>
    <w:rsid w:val="3E1B52F1"/>
    <w:rsid w:val="3E24017F"/>
    <w:rsid w:val="3E2949B8"/>
    <w:rsid w:val="3E374C21"/>
    <w:rsid w:val="3E392AA1"/>
    <w:rsid w:val="3E3F202E"/>
    <w:rsid w:val="3E49257C"/>
    <w:rsid w:val="3E5C53C8"/>
    <w:rsid w:val="3E6B6375"/>
    <w:rsid w:val="3E741203"/>
    <w:rsid w:val="3E7C375F"/>
    <w:rsid w:val="3E865668"/>
    <w:rsid w:val="3E8672F2"/>
    <w:rsid w:val="3E872422"/>
    <w:rsid w:val="3E8C68AA"/>
    <w:rsid w:val="3E95042D"/>
    <w:rsid w:val="3E9D45C5"/>
    <w:rsid w:val="3EA97713"/>
    <w:rsid w:val="3EB67598"/>
    <w:rsid w:val="3EBD617F"/>
    <w:rsid w:val="3ECB5495"/>
    <w:rsid w:val="3EE90530"/>
    <w:rsid w:val="3EEC692D"/>
    <w:rsid w:val="3EEC6ED0"/>
    <w:rsid w:val="3EEF0B4C"/>
    <w:rsid w:val="3F1C50AD"/>
    <w:rsid w:val="3F2A54AE"/>
    <w:rsid w:val="3F3E79D2"/>
    <w:rsid w:val="3F4D5381"/>
    <w:rsid w:val="3F546470"/>
    <w:rsid w:val="3F5A3A7F"/>
    <w:rsid w:val="3F684F93"/>
    <w:rsid w:val="3F744629"/>
    <w:rsid w:val="3F82147F"/>
    <w:rsid w:val="3F8E1441"/>
    <w:rsid w:val="3F8F18D1"/>
    <w:rsid w:val="3F9B22EA"/>
    <w:rsid w:val="3FA53AE5"/>
    <w:rsid w:val="3FB43CEC"/>
    <w:rsid w:val="3FC15ED1"/>
    <w:rsid w:val="3FCF3A3E"/>
    <w:rsid w:val="3FDB52D2"/>
    <w:rsid w:val="3FEC0DF0"/>
    <w:rsid w:val="3FF07CE1"/>
    <w:rsid w:val="3FFB7D85"/>
    <w:rsid w:val="40030A15"/>
    <w:rsid w:val="40050695"/>
    <w:rsid w:val="40063B98"/>
    <w:rsid w:val="40176103"/>
    <w:rsid w:val="401E162F"/>
    <w:rsid w:val="401F4AC2"/>
    <w:rsid w:val="40316936"/>
    <w:rsid w:val="403A3BB2"/>
    <w:rsid w:val="40402A78"/>
    <w:rsid w:val="404043A0"/>
    <w:rsid w:val="40550B11"/>
    <w:rsid w:val="405A6ADA"/>
    <w:rsid w:val="405C6B25"/>
    <w:rsid w:val="40713247"/>
    <w:rsid w:val="40753FC7"/>
    <w:rsid w:val="40775150"/>
    <w:rsid w:val="40782BD2"/>
    <w:rsid w:val="40954700"/>
    <w:rsid w:val="40A21818"/>
    <w:rsid w:val="40A6021E"/>
    <w:rsid w:val="40CD3D02"/>
    <w:rsid w:val="40CE5D6E"/>
    <w:rsid w:val="40D16AE4"/>
    <w:rsid w:val="40D27DE8"/>
    <w:rsid w:val="40D31FE7"/>
    <w:rsid w:val="40DA6FCE"/>
    <w:rsid w:val="40E012FC"/>
    <w:rsid w:val="40F63FEB"/>
    <w:rsid w:val="41061AB2"/>
    <w:rsid w:val="41110C42"/>
    <w:rsid w:val="41191796"/>
    <w:rsid w:val="411F0C48"/>
    <w:rsid w:val="41336B88"/>
    <w:rsid w:val="41371D0B"/>
    <w:rsid w:val="4137479F"/>
    <w:rsid w:val="413C6193"/>
    <w:rsid w:val="413D7498"/>
    <w:rsid w:val="414237D3"/>
    <w:rsid w:val="414E52F8"/>
    <w:rsid w:val="415625C0"/>
    <w:rsid w:val="415D1F4B"/>
    <w:rsid w:val="415E1BCB"/>
    <w:rsid w:val="41636602"/>
    <w:rsid w:val="41685D5D"/>
    <w:rsid w:val="418C2A9A"/>
    <w:rsid w:val="418D5789"/>
    <w:rsid w:val="419249A3"/>
    <w:rsid w:val="419C2D34"/>
    <w:rsid w:val="419C74B1"/>
    <w:rsid w:val="419E0CFC"/>
    <w:rsid w:val="41B16F2F"/>
    <w:rsid w:val="41B24ED8"/>
    <w:rsid w:val="41CE2D58"/>
    <w:rsid w:val="41D50910"/>
    <w:rsid w:val="41D91275"/>
    <w:rsid w:val="41E975B0"/>
    <w:rsid w:val="41F411C5"/>
    <w:rsid w:val="41F56C46"/>
    <w:rsid w:val="41FD4053"/>
    <w:rsid w:val="42020889"/>
    <w:rsid w:val="4203015A"/>
    <w:rsid w:val="420339DD"/>
    <w:rsid w:val="42112CF3"/>
    <w:rsid w:val="42164CB8"/>
    <w:rsid w:val="421910D7"/>
    <w:rsid w:val="42274E97"/>
    <w:rsid w:val="422F22A3"/>
    <w:rsid w:val="42461EC8"/>
    <w:rsid w:val="424E557E"/>
    <w:rsid w:val="425424E3"/>
    <w:rsid w:val="42625F75"/>
    <w:rsid w:val="42684422"/>
    <w:rsid w:val="42693382"/>
    <w:rsid w:val="426F0B0E"/>
    <w:rsid w:val="427277C5"/>
    <w:rsid w:val="427C3521"/>
    <w:rsid w:val="42910002"/>
    <w:rsid w:val="42941C47"/>
    <w:rsid w:val="429566D2"/>
    <w:rsid w:val="42993ED1"/>
    <w:rsid w:val="42AB0C22"/>
    <w:rsid w:val="42AB766E"/>
    <w:rsid w:val="42C76F9F"/>
    <w:rsid w:val="42D65F34"/>
    <w:rsid w:val="42DC7E3D"/>
    <w:rsid w:val="42E4524A"/>
    <w:rsid w:val="42EC00D8"/>
    <w:rsid w:val="42ED13DD"/>
    <w:rsid w:val="42FD3BF5"/>
    <w:rsid w:val="430E6CCD"/>
    <w:rsid w:val="43236033"/>
    <w:rsid w:val="432F53AF"/>
    <w:rsid w:val="43341B51"/>
    <w:rsid w:val="43382C78"/>
    <w:rsid w:val="43395FD9"/>
    <w:rsid w:val="433E465F"/>
    <w:rsid w:val="435D6DD6"/>
    <w:rsid w:val="435E3334"/>
    <w:rsid w:val="43781A2B"/>
    <w:rsid w:val="438E0F66"/>
    <w:rsid w:val="438E7255"/>
    <w:rsid w:val="438F117D"/>
    <w:rsid w:val="43903A09"/>
    <w:rsid w:val="43A53142"/>
    <w:rsid w:val="43A6660D"/>
    <w:rsid w:val="43AC0516"/>
    <w:rsid w:val="43B655A2"/>
    <w:rsid w:val="43C14C38"/>
    <w:rsid w:val="43C30A25"/>
    <w:rsid w:val="43C45BBD"/>
    <w:rsid w:val="43C70F56"/>
    <w:rsid w:val="43C73B82"/>
    <w:rsid w:val="43CB1CC4"/>
    <w:rsid w:val="43CE64CC"/>
    <w:rsid w:val="43ED34FE"/>
    <w:rsid w:val="43F30C8A"/>
    <w:rsid w:val="43F43BB8"/>
    <w:rsid w:val="43FE438C"/>
    <w:rsid w:val="43FF251E"/>
    <w:rsid w:val="440D1834"/>
    <w:rsid w:val="4417060B"/>
    <w:rsid w:val="441A52C7"/>
    <w:rsid w:val="441A5C45"/>
    <w:rsid w:val="44410A09"/>
    <w:rsid w:val="44567908"/>
    <w:rsid w:val="44580716"/>
    <w:rsid w:val="445F7FB9"/>
    <w:rsid w:val="44616D40"/>
    <w:rsid w:val="44651EC3"/>
    <w:rsid w:val="446631C8"/>
    <w:rsid w:val="44711559"/>
    <w:rsid w:val="447C1AE8"/>
    <w:rsid w:val="44865C7B"/>
    <w:rsid w:val="448E6B91"/>
    <w:rsid w:val="449649E5"/>
    <w:rsid w:val="449A51C8"/>
    <w:rsid w:val="449B0EB7"/>
    <w:rsid w:val="449B6B1A"/>
    <w:rsid w:val="44A4522B"/>
    <w:rsid w:val="44B37A44"/>
    <w:rsid w:val="44C766E4"/>
    <w:rsid w:val="44CE606F"/>
    <w:rsid w:val="44D24DE7"/>
    <w:rsid w:val="44E646FF"/>
    <w:rsid w:val="44E66F99"/>
    <w:rsid w:val="44E9469A"/>
    <w:rsid w:val="44EC0EA2"/>
    <w:rsid w:val="451232E0"/>
    <w:rsid w:val="451E27FC"/>
    <w:rsid w:val="453413E7"/>
    <w:rsid w:val="45512DC5"/>
    <w:rsid w:val="455B692F"/>
    <w:rsid w:val="45620AE1"/>
    <w:rsid w:val="45643FE4"/>
    <w:rsid w:val="456F1299"/>
    <w:rsid w:val="457134A8"/>
    <w:rsid w:val="45765583"/>
    <w:rsid w:val="457B42EA"/>
    <w:rsid w:val="458E64AD"/>
    <w:rsid w:val="45980FBB"/>
    <w:rsid w:val="45A218CA"/>
    <w:rsid w:val="45A24D21"/>
    <w:rsid w:val="45A3734C"/>
    <w:rsid w:val="45A40651"/>
    <w:rsid w:val="45A63B54"/>
    <w:rsid w:val="45AC7C5B"/>
    <w:rsid w:val="45B04295"/>
    <w:rsid w:val="45B83A6E"/>
    <w:rsid w:val="45C76287"/>
    <w:rsid w:val="45D50676"/>
    <w:rsid w:val="45F72659"/>
    <w:rsid w:val="45FF7A66"/>
    <w:rsid w:val="460054E7"/>
    <w:rsid w:val="460076E6"/>
    <w:rsid w:val="461E2519"/>
    <w:rsid w:val="46233574"/>
    <w:rsid w:val="462D72B0"/>
    <w:rsid w:val="46302433"/>
    <w:rsid w:val="463A641C"/>
    <w:rsid w:val="464858DB"/>
    <w:rsid w:val="464A0DDF"/>
    <w:rsid w:val="464D55E6"/>
    <w:rsid w:val="4650656B"/>
    <w:rsid w:val="4672383C"/>
    <w:rsid w:val="46783EAC"/>
    <w:rsid w:val="468A3DC6"/>
    <w:rsid w:val="468F024E"/>
    <w:rsid w:val="46935CF7"/>
    <w:rsid w:val="46957BD9"/>
    <w:rsid w:val="46A9467B"/>
    <w:rsid w:val="46BA0199"/>
    <w:rsid w:val="46BF20A2"/>
    <w:rsid w:val="46C30AA8"/>
    <w:rsid w:val="46ED18ED"/>
    <w:rsid w:val="46F6477A"/>
    <w:rsid w:val="470C691E"/>
    <w:rsid w:val="470E25EB"/>
    <w:rsid w:val="471008B3"/>
    <w:rsid w:val="471F127F"/>
    <w:rsid w:val="47236543"/>
    <w:rsid w:val="47423575"/>
    <w:rsid w:val="47480D01"/>
    <w:rsid w:val="474A0981"/>
    <w:rsid w:val="4752380F"/>
    <w:rsid w:val="47587325"/>
    <w:rsid w:val="47680F64"/>
    <w:rsid w:val="47727428"/>
    <w:rsid w:val="478D0171"/>
    <w:rsid w:val="478F6EF7"/>
    <w:rsid w:val="4793207A"/>
    <w:rsid w:val="47A32315"/>
    <w:rsid w:val="47A82020"/>
    <w:rsid w:val="47B03BA9"/>
    <w:rsid w:val="47B922BA"/>
    <w:rsid w:val="47DC3773"/>
    <w:rsid w:val="47FA65A7"/>
    <w:rsid w:val="480745B8"/>
    <w:rsid w:val="4809553C"/>
    <w:rsid w:val="481700D5"/>
    <w:rsid w:val="48196185"/>
    <w:rsid w:val="481D1FDE"/>
    <w:rsid w:val="481E41DD"/>
    <w:rsid w:val="48274AEC"/>
    <w:rsid w:val="483F42E6"/>
    <w:rsid w:val="48690DD9"/>
    <w:rsid w:val="486A28DA"/>
    <w:rsid w:val="4873341F"/>
    <w:rsid w:val="487835F2"/>
    <w:rsid w:val="4888168E"/>
    <w:rsid w:val="488E5795"/>
    <w:rsid w:val="488F3217"/>
    <w:rsid w:val="48945014"/>
    <w:rsid w:val="48AF428B"/>
    <w:rsid w:val="48B60ED8"/>
    <w:rsid w:val="48D62C9D"/>
    <w:rsid w:val="48D95512"/>
    <w:rsid w:val="48DA5C15"/>
    <w:rsid w:val="48E2062C"/>
    <w:rsid w:val="48E63C26"/>
    <w:rsid w:val="48E87129"/>
    <w:rsid w:val="48E9042E"/>
    <w:rsid w:val="48FD79AC"/>
    <w:rsid w:val="49177C78"/>
    <w:rsid w:val="49252811"/>
    <w:rsid w:val="49256F8E"/>
    <w:rsid w:val="49547ADD"/>
    <w:rsid w:val="49620687"/>
    <w:rsid w:val="49786B77"/>
    <w:rsid w:val="49895E52"/>
    <w:rsid w:val="498A4734"/>
    <w:rsid w:val="498E0D27"/>
    <w:rsid w:val="49B7595B"/>
    <w:rsid w:val="49B92726"/>
    <w:rsid w:val="49CA66DE"/>
    <w:rsid w:val="49CD1E56"/>
    <w:rsid w:val="49CF398F"/>
    <w:rsid w:val="49D05807"/>
    <w:rsid w:val="49DE41BE"/>
    <w:rsid w:val="49E80DFE"/>
    <w:rsid w:val="49E8254F"/>
    <w:rsid w:val="49F326D4"/>
    <w:rsid w:val="4A020EFA"/>
    <w:rsid w:val="4A0230F9"/>
    <w:rsid w:val="4A0A0505"/>
    <w:rsid w:val="4A0F498D"/>
    <w:rsid w:val="4A187AA1"/>
    <w:rsid w:val="4A1F4C27"/>
    <w:rsid w:val="4A267E35"/>
    <w:rsid w:val="4A2A683B"/>
    <w:rsid w:val="4A2E7440"/>
    <w:rsid w:val="4A3265C7"/>
    <w:rsid w:val="4A34714B"/>
    <w:rsid w:val="4A3F3140"/>
    <w:rsid w:val="4A416461"/>
    <w:rsid w:val="4A464EC8"/>
    <w:rsid w:val="4A4A4B72"/>
    <w:rsid w:val="4A4C3A9C"/>
    <w:rsid w:val="4A686320"/>
    <w:rsid w:val="4A6A7625"/>
    <w:rsid w:val="4A6D27A8"/>
    <w:rsid w:val="4A6F3EE4"/>
    <w:rsid w:val="4A7346B1"/>
    <w:rsid w:val="4A7459B6"/>
    <w:rsid w:val="4A753DD6"/>
    <w:rsid w:val="4A8E0B63"/>
    <w:rsid w:val="4AB774B4"/>
    <w:rsid w:val="4AC61F3D"/>
    <w:rsid w:val="4AD66954"/>
    <w:rsid w:val="4AD9315C"/>
    <w:rsid w:val="4AE22767"/>
    <w:rsid w:val="4AEC0AF8"/>
    <w:rsid w:val="4AEF6A7B"/>
    <w:rsid w:val="4B15553F"/>
    <w:rsid w:val="4B181C3C"/>
    <w:rsid w:val="4B1864C4"/>
    <w:rsid w:val="4B2B3E60"/>
    <w:rsid w:val="4B2C18E1"/>
    <w:rsid w:val="4B5247B2"/>
    <w:rsid w:val="4B5F0E37"/>
    <w:rsid w:val="4B6527AF"/>
    <w:rsid w:val="4B9B010E"/>
    <w:rsid w:val="4B9C397F"/>
    <w:rsid w:val="4BAF6637"/>
    <w:rsid w:val="4BF002D9"/>
    <w:rsid w:val="4BF4132A"/>
    <w:rsid w:val="4BF53591"/>
    <w:rsid w:val="4C012BBE"/>
    <w:rsid w:val="4C057B9C"/>
    <w:rsid w:val="4C3F3FFF"/>
    <w:rsid w:val="4C4039A8"/>
    <w:rsid w:val="4C5108BB"/>
    <w:rsid w:val="4C513C42"/>
    <w:rsid w:val="4C5D49EC"/>
    <w:rsid w:val="4C62195E"/>
    <w:rsid w:val="4C6251E1"/>
    <w:rsid w:val="4C694B6C"/>
    <w:rsid w:val="4C835716"/>
    <w:rsid w:val="4C992370"/>
    <w:rsid w:val="4CA41CD0"/>
    <w:rsid w:val="4CB21030"/>
    <w:rsid w:val="4CB24234"/>
    <w:rsid w:val="4CD51C9D"/>
    <w:rsid w:val="4CD928A1"/>
    <w:rsid w:val="4CD94F25"/>
    <w:rsid w:val="4CE364DB"/>
    <w:rsid w:val="4CE444B6"/>
    <w:rsid w:val="4CEB3E41"/>
    <w:rsid w:val="4CEF2847"/>
    <w:rsid w:val="4CFD5E12"/>
    <w:rsid w:val="4D020D02"/>
    <w:rsid w:val="4D1D5914"/>
    <w:rsid w:val="4D1E25F9"/>
    <w:rsid w:val="4D1E7B13"/>
    <w:rsid w:val="4D2E5BAF"/>
    <w:rsid w:val="4D3315D8"/>
    <w:rsid w:val="4D4B11F9"/>
    <w:rsid w:val="4D4C2BE0"/>
    <w:rsid w:val="4D5356D4"/>
    <w:rsid w:val="4D5A40F4"/>
    <w:rsid w:val="4D5C34CD"/>
    <w:rsid w:val="4D5E2B72"/>
    <w:rsid w:val="4D6639DB"/>
    <w:rsid w:val="4D6A2190"/>
    <w:rsid w:val="4D6E0B97"/>
    <w:rsid w:val="4D7E0E31"/>
    <w:rsid w:val="4D8E361A"/>
    <w:rsid w:val="4D9229C5"/>
    <w:rsid w:val="4D942FD5"/>
    <w:rsid w:val="4D973F59"/>
    <w:rsid w:val="4DA41071"/>
    <w:rsid w:val="4DAE0A97"/>
    <w:rsid w:val="4DC360A2"/>
    <w:rsid w:val="4DC537A4"/>
    <w:rsid w:val="4DE30B55"/>
    <w:rsid w:val="4DF036EE"/>
    <w:rsid w:val="4DF9657C"/>
    <w:rsid w:val="4E036E8C"/>
    <w:rsid w:val="4E0F0720"/>
    <w:rsid w:val="4E10291E"/>
    <w:rsid w:val="4E137126"/>
    <w:rsid w:val="4E144BA8"/>
    <w:rsid w:val="4E2A6D4B"/>
    <w:rsid w:val="4E3450DC"/>
    <w:rsid w:val="4E4174CA"/>
    <w:rsid w:val="4E563093"/>
    <w:rsid w:val="4E5B2D9E"/>
    <w:rsid w:val="4E66332D"/>
    <w:rsid w:val="4E7B158A"/>
    <w:rsid w:val="4E7B1FCD"/>
    <w:rsid w:val="4E7D2F52"/>
    <w:rsid w:val="4E937674"/>
    <w:rsid w:val="4E977E8A"/>
    <w:rsid w:val="4E9F71CD"/>
    <w:rsid w:val="4EA52317"/>
    <w:rsid w:val="4EBA7E87"/>
    <w:rsid w:val="4EC5130A"/>
    <w:rsid w:val="4ECC0AD3"/>
    <w:rsid w:val="4ECE3FD6"/>
    <w:rsid w:val="4ED02948"/>
    <w:rsid w:val="4EE64F00"/>
    <w:rsid w:val="4EEF27B9"/>
    <w:rsid w:val="4EF9611F"/>
    <w:rsid w:val="4EFF0028"/>
    <w:rsid w:val="4F105D44"/>
    <w:rsid w:val="4F1B7959"/>
    <w:rsid w:val="4F2A68EE"/>
    <w:rsid w:val="4F2C5674"/>
    <w:rsid w:val="4F2D7873"/>
    <w:rsid w:val="4F396F09"/>
    <w:rsid w:val="4F493920"/>
    <w:rsid w:val="4F5477B1"/>
    <w:rsid w:val="4F625D9C"/>
    <w:rsid w:val="4F65202C"/>
    <w:rsid w:val="4F7A31F5"/>
    <w:rsid w:val="4FA37B67"/>
    <w:rsid w:val="4FA871BC"/>
    <w:rsid w:val="4FA94C3E"/>
    <w:rsid w:val="4FAB39C4"/>
    <w:rsid w:val="4FB1204A"/>
    <w:rsid w:val="4FB94ED8"/>
    <w:rsid w:val="4FBE1360"/>
    <w:rsid w:val="4FC04863"/>
    <w:rsid w:val="4FC732FF"/>
    <w:rsid w:val="4FD41305"/>
    <w:rsid w:val="4FD87D0C"/>
    <w:rsid w:val="4FDA75A4"/>
    <w:rsid w:val="4FE0641D"/>
    <w:rsid w:val="4FEA34A9"/>
    <w:rsid w:val="4FEB0F2B"/>
    <w:rsid w:val="4FEF478B"/>
    <w:rsid w:val="4FF053B2"/>
    <w:rsid w:val="4FF727BF"/>
    <w:rsid w:val="4FFE1168"/>
    <w:rsid w:val="50082A59"/>
    <w:rsid w:val="500862DC"/>
    <w:rsid w:val="500C6EE1"/>
    <w:rsid w:val="50151D6F"/>
    <w:rsid w:val="50242389"/>
    <w:rsid w:val="50254170"/>
    <w:rsid w:val="50291F71"/>
    <w:rsid w:val="503735A8"/>
    <w:rsid w:val="505B50D9"/>
    <w:rsid w:val="50622F2F"/>
    <w:rsid w:val="506230F3"/>
    <w:rsid w:val="50656676"/>
    <w:rsid w:val="506B057F"/>
    <w:rsid w:val="506C277D"/>
    <w:rsid w:val="5077108F"/>
    <w:rsid w:val="507A389C"/>
    <w:rsid w:val="507C59AC"/>
    <w:rsid w:val="5087462C"/>
    <w:rsid w:val="508F45E0"/>
    <w:rsid w:val="50935EC0"/>
    <w:rsid w:val="50982C04"/>
    <w:rsid w:val="509961D9"/>
    <w:rsid w:val="50A549EF"/>
    <w:rsid w:val="50B409A4"/>
    <w:rsid w:val="50B976EB"/>
    <w:rsid w:val="50C13294"/>
    <w:rsid w:val="50D9632D"/>
    <w:rsid w:val="50DF6BAB"/>
    <w:rsid w:val="50E968E5"/>
    <w:rsid w:val="50EA73C4"/>
    <w:rsid w:val="50EC4217"/>
    <w:rsid w:val="50F1625A"/>
    <w:rsid w:val="50F471DE"/>
    <w:rsid w:val="51093901"/>
    <w:rsid w:val="510C08F5"/>
    <w:rsid w:val="510C4885"/>
    <w:rsid w:val="510D2307"/>
    <w:rsid w:val="51183F1B"/>
    <w:rsid w:val="511E63A2"/>
    <w:rsid w:val="51200A2D"/>
    <w:rsid w:val="5131790E"/>
    <w:rsid w:val="5143610D"/>
    <w:rsid w:val="514932B6"/>
    <w:rsid w:val="515404FD"/>
    <w:rsid w:val="51594984"/>
    <w:rsid w:val="515A1354"/>
    <w:rsid w:val="515A6B65"/>
    <w:rsid w:val="51656219"/>
    <w:rsid w:val="516F0B4D"/>
    <w:rsid w:val="518100C7"/>
    <w:rsid w:val="51850CCC"/>
    <w:rsid w:val="51A2607D"/>
    <w:rsid w:val="51A5377F"/>
    <w:rsid w:val="51B8499E"/>
    <w:rsid w:val="51BA3724"/>
    <w:rsid w:val="51BB11A6"/>
    <w:rsid w:val="51C0562E"/>
    <w:rsid w:val="51D419CD"/>
    <w:rsid w:val="51D84CAF"/>
    <w:rsid w:val="51E348E9"/>
    <w:rsid w:val="51E57DEC"/>
    <w:rsid w:val="51E96907"/>
    <w:rsid w:val="51F77594"/>
    <w:rsid w:val="5204701C"/>
    <w:rsid w:val="52050320"/>
    <w:rsid w:val="5214183D"/>
    <w:rsid w:val="52144608"/>
    <w:rsid w:val="522B762E"/>
    <w:rsid w:val="522C799F"/>
    <w:rsid w:val="523E5EFC"/>
    <w:rsid w:val="523F397D"/>
    <w:rsid w:val="524C0A95"/>
    <w:rsid w:val="524F1A19"/>
    <w:rsid w:val="52597DAA"/>
    <w:rsid w:val="525B7A2A"/>
    <w:rsid w:val="5260237F"/>
    <w:rsid w:val="526925C3"/>
    <w:rsid w:val="5277735B"/>
    <w:rsid w:val="527E04F0"/>
    <w:rsid w:val="52840BEF"/>
    <w:rsid w:val="528C3A7D"/>
    <w:rsid w:val="528F117E"/>
    <w:rsid w:val="529C3ECB"/>
    <w:rsid w:val="52AF74B4"/>
    <w:rsid w:val="52B4393C"/>
    <w:rsid w:val="52C051D0"/>
    <w:rsid w:val="52C81F88"/>
    <w:rsid w:val="52D341F1"/>
    <w:rsid w:val="52DC19D4"/>
    <w:rsid w:val="52E10F88"/>
    <w:rsid w:val="52E61B8D"/>
    <w:rsid w:val="52E65410"/>
    <w:rsid w:val="52F9662F"/>
    <w:rsid w:val="53013A3B"/>
    <w:rsid w:val="532D2319"/>
    <w:rsid w:val="534F5D39"/>
    <w:rsid w:val="53522541"/>
    <w:rsid w:val="53554CA5"/>
    <w:rsid w:val="53714FF4"/>
    <w:rsid w:val="53780202"/>
    <w:rsid w:val="537C6C08"/>
    <w:rsid w:val="537F3D7A"/>
    <w:rsid w:val="53824741"/>
    <w:rsid w:val="53832D10"/>
    <w:rsid w:val="539564AD"/>
    <w:rsid w:val="53965435"/>
    <w:rsid w:val="53B65F21"/>
    <w:rsid w:val="53CD1E8A"/>
    <w:rsid w:val="53D85C9D"/>
    <w:rsid w:val="53F41D4A"/>
    <w:rsid w:val="53F87A1E"/>
    <w:rsid w:val="540E28F4"/>
    <w:rsid w:val="54165356"/>
    <w:rsid w:val="54211915"/>
    <w:rsid w:val="5425031B"/>
    <w:rsid w:val="543018A2"/>
    <w:rsid w:val="543505B5"/>
    <w:rsid w:val="544032D3"/>
    <w:rsid w:val="544159B0"/>
    <w:rsid w:val="54460539"/>
    <w:rsid w:val="544C7ADD"/>
    <w:rsid w:val="544E5094"/>
    <w:rsid w:val="54596772"/>
    <w:rsid w:val="545974F0"/>
    <w:rsid w:val="54684287"/>
    <w:rsid w:val="546A0280"/>
    <w:rsid w:val="5487246C"/>
    <w:rsid w:val="54874B3C"/>
    <w:rsid w:val="548947BC"/>
    <w:rsid w:val="54B702A9"/>
    <w:rsid w:val="54BC3D11"/>
    <w:rsid w:val="54C2369C"/>
    <w:rsid w:val="54C93027"/>
    <w:rsid w:val="54CF3934"/>
    <w:rsid w:val="54D620E7"/>
    <w:rsid w:val="54EB4860"/>
    <w:rsid w:val="54EC22E2"/>
    <w:rsid w:val="54EE72B0"/>
    <w:rsid w:val="5508638F"/>
    <w:rsid w:val="55203ADE"/>
    <w:rsid w:val="552A2E5D"/>
    <w:rsid w:val="553B3F59"/>
    <w:rsid w:val="55401D6C"/>
    <w:rsid w:val="5542526F"/>
    <w:rsid w:val="554738F5"/>
    <w:rsid w:val="554A267C"/>
    <w:rsid w:val="554B05B2"/>
    <w:rsid w:val="554C6DD9"/>
    <w:rsid w:val="555B42EF"/>
    <w:rsid w:val="5568451C"/>
    <w:rsid w:val="556B0632"/>
    <w:rsid w:val="557547C5"/>
    <w:rsid w:val="55785749"/>
    <w:rsid w:val="557F72D2"/>
    <w:rsid w:val="558746DF"/>
    <w:rsid w:val="558A5663"/>
    <w:rsid w:val="558F536E"/>
    <w:rsid w:val="55951476"/>
    <w:rsid w:val="559A1FC3"/>
    <w:rsid w:val="55A03EEB"/>
    <w:rsid w:val="55A06DBA"/>
    <w:rsid w:val="55AC5161"/>
    <w:rsid w:val="55C44544"/>
    <w:rsid w:val="55C73951"/>
    <w:rsid w:val="55C77A6B"/>
    <w:rsid w:val="55D07A3F"/>
    <w:rsid w:val="55E45F65"/>
    <w:rsid w:val="55E737FF"/>
    <w:rsid w:val="55EC3EB3"/>
    <w:rsid w:val="55F35093"/>
    <w:rsid w:val="55FD211F"/>
    <w:rsid w:val="55FD7BA1"/>
    <w:rsid w:val="560143A9"/>
    <w:rsid w:val="560721BC"/>
    <w:rsid w:val="560B5F54"/>
    <w:rsid w:val="56102AC0"/>
    <w:rsid w:val="561A412C"/>
    <w:rsid w:val="56354A01"/>
    <w:rsid w:val="565D343D"/>
    <w:rsid w:val="567468E6"/>
    <w:rsid w:val="56766566"/>
    <w:rsid w:val="567C046F"/>
    <w:rsid w:val="56A33BB2"/>
    <w:rsid w:val="56A64B36"/>
    <w:rsid w:val="56B00AA9"/>
    <w:rsid w:val="56BC6CDA"/>
    <w:rsid w:val="56CB3A71"/>
    <w:rsid w:val="56CF2477"/>
    <w:rsid w:val="56D26422"/>
    <w:rsid w:val="56D608A0"/>
    <w:rsid w:val="56D82D87"/>
    <w:rsid w:val="56DF1904"/>
    <w:rsid w:val="56E952B6"/>
    <w:rsid w:val="571F6D7F"/>
    <w:rsid w:val="57267F58"/>
    <w:rsid w:val="57332DE4"/>
    <w:rsid w:val="573E5A57"/>
    <w:rsid w:val="573F1832"/>
    <w:rsid w:val="574951E0"/>
    <w:rsid w:val="575539D5"/>
    <w:rsid w:val="57574F5E"/>
    <w:rsid w:val="57586B58"/>
    <w:rsid w:val="57590DD1"/>
    <w:rsid w:val="5762434B"/>
    <w:rsid w:val="57634E1B"/>
    <w:rsid w:val="5771299E"/>
    <w:rsid w:val="577326A4"/>
    <w:rsid w:val="57780712"/>
    <w:rsid w:val="57796194"/>
    <w:rsid w:val="578320CF"/>
    <w:rsid w:val="57882F2B"/>
    <w:rsid w:val="579D764D"/>
    <w:rsid w:val="579E3876"/>
    <w:rsid w:val="57AA3DC0"/>
    <w:rsid w:val="57B162ED"/>
    <w:rsid w:val="57B243BD"/>
    <w:rsid w:val="57BC2B32"/>
    <w:rsid w:val="57DA74B2"/>
    <w:rsid w:val="57DB4F33"/>
    <w:rsid w:val="57E013BB"/>
    <w:rsid w:val="57F70FE0"/>
    <w:rsid w:val="57FB58B6"/>
    <w:rsid w:val="57FD3FEF"/>
    <w:rsid w:val="57FE13AF"/>
    <w:rsid w:val="580637F9"/>
    <w:rsid w:val="581B2B62"/>
    <w:rsid w:val="581F018A"/>
    <w:rsid w:val="58214023"/>
    <w:rsid w:val="58327B40"/>
    <w:rsid w:val="58333B00"/>
    <w:rsid w:val="583974CB"/>
    <w:rsid w:val="584148D8"/>
    <w:rsid w:val="58446D2E"/>
    <w:rsid w:val="58456B61"/>
    <w:rsid w:val="58466723"/>
    <w:rsid w:val="58475C93"/>
    <w:rsid w:val="584A51E7"/>
    <w:rsid w:val="586539F8"/>
    <w:rsid w:val="586B571C"/>
    <w:rsid w:val="586C319D"/>
    <w:rsid w:val="58851B49"/>
    <w:rsid w:val="588675CA"/>
    <w:rsid w:val="588A01CF"/>
    <w:rsid w:val="588F6515"/>
    <w:rsid w:val="5892758E"/>
    <w:rsid w:val="58B31C4F"/>
    <w:rsid w:val="58BA3AFD"/>
    <w:rsid w:val="58C44EB1"/>
    <w:rsid w:val="58CF5440"/>
    <w:rsid w:val="58EB4D70"/>
    <w:rsid w:val="58F05975"/>
    <w:rsid w:val="58F16C7A"/>
    <w:rsid w:val="59036B47"/>
    <w:rsid w:val="591A7E3E"/>
    <w:rsid w:val="591C553F"/>
    <w:rsid w:val="591F34C2"/>
    <w:rsid w:val="59265E4F"/>
    <w:rsid w:val="592F4560"/>
    <w:rsid w:val="593041E0"/>
    <w:rsid w:val="594052C1"/>
    <w:rsid w:val="5949510A"/>
    <w:rsid w:val="595953A4"/>
    <w:rsid w:val="595F72AE"/>
    <w:rsid w:val="59751451"/>
    <w:rsid w:val="59783ED4"/>
    <w:rsid w:val="597D42DF"/>
    <w:rsid w:val="598A13F7"/>
    <w:rsid w:val="598C48FA"/>
    <w:rsid w:val="59951986"/>
    <w:rsid w:val="599A4600"/>
    <w:rsid w:val="59A84932"/>
    <w:rsid w:val="59A92BA5"/>
    <w:rsid w:val="59B40762"/>
    <w:rsid w:val="59D13D69"/>
    <w:rsid w:val="59D75C73"/>
    <w:rsid w:val="59EC2395"/>
    <w:rsid w:val="59EF3319"/>
    <w:rsid w:val="5A0B73C6"/>
    <w:rsid w:val="5A102FC9"/>
    <w:rsid w:val="5A1E3E69"/>
    <w:rsid w:val="5A2E3047"/>
    <w:rsid w:val="5A2E7828"/>
    <w:rsid w:val="5A2F4103"/>
    <w:rsid w:val="5A36150F"/>
    <w:rsid w:val="5A4E49B8"/>
    <w:rsid w:val="5A530D01"/>
    <w:rsid w:val="5A5E4C52"/>
    <w:rsid w:val="5A672705"/>
    <w:rsid w:val="5A7003F0"/>
    <w:rsid w:val="5A81068A"/>
    <w:rsid w:val="5A843A25"/>
    <w:rsid w:val="5AA83DCD"/>
    <w:rsid w:val="5AA906A6"/>
    <w:rsid w:val="5AB70B64"/>
    <w:rsid w:val="5AC24977"/>
    <w:rsid w:val="5AC445F6"/>
    <w:rsid w:val="5ACF7D90"/>
    <w:rsid w:val="5AD75815"/>
    <w:rsid w:val="5ADC5520"/>
    <w:rsid w:val="5AE56BCF"/>
    <w:rsid w:val="5AE57BD6"/>
    <w:rsid w:val="5B0C6070"/>
    <w:rsid w:val="5B1A7584"/>
    <w:rsid w:val="5B2B798A"/>
    <w:rsid w:val="5B304FAA"/>
    <w:rsid w:val="5B3710B2"/>
    <w:rsid w:val="5B443C4B"/>
    <w:rsid w:val="5B47134C"/>
    <w:rsid w:val="5B52515F"/>
    <w:rsid w:val="5B5C12F2"/>
    <w:rsid w:val="5B661732"/>
    <w:rsid w:val="5B7C6858"/>
    <w:rsid w:val="5B835E40"/>
    <w:rsid w:val="5B8524B6"/>
    <w:rsid w:val="5B885CAB"/>
    <w:rsid w:val="5B922F9C"/>
    <w:rsid w:val="5B9B774A"/>
    <w:rsid w:val="5BA95B6E"/>
    <w:rsid w:val="5BB45C59"/>
    <w:rsid w:val="5BB62C85"/>
    <w:rsid w:val="5BBF5B13"/>
    <w:rsid w:val="5BC11016"/>
    <w:rsid w:val="5BD347B4"/>
    <w:rsid w:val="5BDE2090"/>
    <w:rsid w:val="5BE37B82"/>
    <w:rsid w:val="5BE45D53"/>
    <w:rsid w:val="5BE74D5F"/>
    <w:rsid w:val="5BEA43D9"/>
    <w:rsid w:val="5C0550C5"/>
    <w:rsid w:val="5C060486"/>
    <w:rsid w:val="5C216AB1"/>
    <w:rsid w:val="5C4A0F7A"/>
    <w:rsid w:val="5C5D3B6B"/>
    <w:rsid w:val="5C6E2434"/>
    <w:rsid w:val="5C915E6B"/>
    <w:rsid w:val="5C9D7700"/>
    <w:rsid w:val="5CA2740B"/>
    <w:rsid w:val="5CAE75C8"/>
    <w:rsid w:val="5CB3004E"/>
    <w:rsid w:val="5CB702A9"/>
    <w:rsid w:val="5CBC7642"/>
    <w:rsid w:val="5CBF0F39"/>
    <w:rsid w:val="5CC03137"/>
    <w:rsid w:val="5CD32E70"/>
    <w:rsid w:val="5CDE5385"/>
    <w:rsid w:val="5CE37E74"/>
    <w:rsid w:val="5CE842FC"/>
    <w:rsid w:val="5CEB19FD"/>
    <w:rsid w:val="5CEB2EBC"/>
    <w:rsid w:val="5D074BB1"/>
    <w:rsid w:val="5D1A034E"/>
    <w:rsid w:val="5D1B5DD0"/>
    <w:rsid w:val="5D1C12D3"/>
    <w:rsid w:val="5D201563"/>
    <w:rsid w:val="5D277664"/>
    <w:rsid w:val="5D2E11ED"/>
    <w:rsid w:val="5D346979"/>
    <w:rsid w:val="5D3513BC"/>
    <w:rsid w:val="5D413549"/>
    <w:rsid w:val="5D433820"/>
    <w:rsid w:val="5D49561A"/>
    <w:rsid w:val="5D4A253D"/>
    <w:rsid w:val="5D502A26"/>
    <w:rsid w:val="5D5104A8"/>
    <w:rsid w:val="5D7A0693"/>
    <w:rsid w:val="5D9A631E"/>
    <w:rsid w:val="5D9C1821"/>
    <w:rsid w:val="5DA03AAA"/>
    <w:rsid w:val="5DB91DF3"/>
    <w:rsid w:val="5DDE5B0D"/>
    <w:rsid w:val="5DE50295"/>
    <w:rsid w:val="5DEF70AD"/>
    <w:rsid w:val="5DF16F8B"/>
    <w:rsid w:val="5E1462D6"/>
    <w:rsid w:val="5E2152FD"/>
    <w:rsid w:val="5E257CDA"/>
    <w:rsid w:val="5E2C368E"/>
    <w:rsid w:val="5E35651C"/>
    <w:rsid w:val="5E4749DA"/>
    <w:rsid w:val="5E5E72D6"/>
    <w:rsid w:val="5E6721EE"/>
    <w:rsid w:val="5E6B69F6"/>
    <w:rsid w:val="5E722761"/>
    <w:rsid w:val="5E7245DC"/>
    <w:rsid w:val="5E754D87"/>
    <w:rsid w:val="5E762809"/>
    <w:rsid w:val="5E7E5BBE"/>
    <w:rsid w:val="5E7F5697"/>
    <w:rsid w:val="5E806FF6"/>
    <w:rsid w:val="5E867220"/>
    <w:rsid w:val="5E886472"/>
    <w:rsid w:val="5E8B6F2B"/>
    <w:rsid w:val="5E8D07E4"/>
    <w:rsid w:val="5E8E7EB0"/>
    <w:rsid w:val="5E9B767A"/>
    <w:rsid w:val="5EA4465A"/>
    <w:rsid w:val="5EA91D5E"/>
    <w:rsid w:val="5EBB1C78"/>
    <w:rsid w:val="5EBF3F02"/>
    <w:rsid w:val="5EC70272"/>
    <w:rsid w:val="5EE72B8A"/>
    <w:rsid w:val="5EEB1E6A"/>
    <w:rsid w:val="5EF67A48"/>
    <w:rsid w:val="5F063C44"/>
    <w:rsid w:val="5F0B6879"/>
    <w:rsid w:val="5F0C6580"/>
    <w:rsid w:val="5F0D0703"/>
    <w:rsid w:val="5F13398C"/>
    <w:rsid w:val="5F163D7D"/>
    <w:rsid w:val="5F20199D"/>
    <w:rsid w:val="5F343EC1"/>
    <w:rsid w:val="5F390348"/>
    <w:rsid w:val="5F3F2252"/>
    <w:rsid w:val="5F456359"/>
    <w:rsid w:val="5F494D5F"/>
    <w:rsid w:val="5F4C5CE4"/>
    <w:rsid w:val="5F4D2096"/>
    <w:rsid w:val="5F565A06"/>
    <w:rsid w:val="5F597925"/>
    <w:rsid w:val="5F5D7283"/>
    <w:rsid w:val="5F664A59"/>
    <w:rsid w:val="5F7217A7"/>
    <w:rsid w:val="5F7E303B"/>
    <w:rsid w:val="5F900D57"/>
    <w:rsid w:val="5FA97229"/>
    <w:rsid w:val="5FAA7382"/>
    <w:rsid w:val="5FAE2505"/>
    <w:rsid w:val="5FF351F8"/>
    <w:rsid w:val="60002310"/>
    <w:rsid w:val="600D78DD"/>
    <w:rsid w:val="60151BC1"/>
    <w:rsid w:val="602A04D5"/>
    <w:rsid w:val="603514E5"/>
    <w:rsid w:val="60375176"/>
    <w:rsid w:val="605C1F55"/>
    <w:rsid w:val="608F2E78"/>
    <w:rsid w:val="60923DFD"/>
    <w:rsid w:val="609E0F14"/>
    <w:rsid w:val="60A16616"/>
    <w:rsid w:val="60A3539C"/>
    <w:rsid w:val="60A42E1E"/>
    <w:rsid w:val="60C03647"/>
    <w:rsid w:val="60D94FB3"/>
    <w:rsid w:val="60DA7A74"/>
    <w:rsid w:val="60DE7418"/>
    <w:rsid w:val="60E23609"/>
    <w:rsid w:val="60E76D8A"/>
    <w:rsid w:val="60FF583D"/>
    <w:rsid w:val="6107183D"/>
    <w:rsid w:val="610A27C2"/>
    <w:rsid w:val="611E1462"/>
    <w:rsid w:val="611E30B6"/>
    <w:rsid w:val="61302A02"/>
    <w:rsid w:val="61345800"/>
    <w:rsid w:val="613F1997"/>
    <w:rsid w:val="613F6527"/>
    <w:rsid w:val="61426868"/>
    <w:rsid w:val="614D4530"/>
    <w:rsid w:val="615A0469"/>
    <w:rsid w:val="615B12C7"/>
    <w:rsid w:val="616E5D6A"/>
    <w:rsid w:val="61705CB5"/>
    <w:rsid w:val="617556F4"/>
    <w:rsid w:val="617A1B7C"/>
    <w:rsid w:val="617D727E"/>
    <w:rsid w:val="61826F89"/>
    <w:rsid w:val="6187560F"/>
    <w:rsid w:val="618E4F99"/>
    <w:rsid w:val="6198112C"/>
    <w:rsid w:val="61996BAE"/>
    <w:rsid w:val="61BB6055"/>
    <w:rsid w:val="61C5709A"/>
    <w:rsid w:val="61CF07CB"/>
    <w:rsid w:val="61EF75BD"/>
    <w:rsid w:val="620948E3"/>
    <w:rsid w:val="620F2070"/>
    <w:rsid w:val="62122FF4"/>
    <w:rsid w:val="62230D10"/>
    <w:rsid w:val="622537CB"/>
    <w:rsid w:val="62261C1B"/>
    <w:rsid w:val="622B3885"/>
    <w:rsid w:val="622B611D"/>
    <w:rsid w:val="62523CA6"/>
    <w:rsid w:val="625D62A0"/>
    <w:rsid w:val="626207F5"/>
    <w:rsid w:val="626F5370"/>
    <w:rsid w:val="62755297"/>
    <w:rsid w:val="62815497"/>
    <w:rsid w:val="62A55DE6"/>
    <w:rsid w:val="62BF0B8F"/>
    <w:rsid w:val="62C97A4C"/>
    <w:rsid w:val="62D81AB9"/>
    <w:rsid w:val="62DA4EE0"/>
    <w:rsid w:val="62DF6EC5"/>
    <w:rsid w:val="62EE3A2B"/>
    <w:rsid w:val="62EF566D"/>
    <w:rsid w:val="62FB4E56"/>
    <w:rsid w:val="6307442A"/>
    <w:rsid w:val="630B357D"/>
    <w:rsid w:val="6314191D"/>
    <w:rsid w:val="631E222D"/>
    <w:rsid w:val="63205730"/>
    <w:rsid w:val="632C14B3"/>
    <w:rsid w:val="632F4BB7"/>
    <w:rsid w:val="633459B9"/>
    <w:rsid w:val="63354B75"/>
    <w:rsid w:val="63356EBF"/>
    <w:rsid w:val="63363A17"/>
    <w:rsid w:val="634E73E1"/>
    <w:rsid w:val="63600520"/>
    <w:rsid w:val="637B6D43"/>
    <w:rsid w:val="637D5ACA"/>
    <w:rsid w:val="638116E6"/>
    <w:rsid w:val="63A6340B"/>
    <w:rsid w:val="63B31E42"/>
    <w:rsid w:val="63BF7E80"/>
    <w:rsid w:val="63C713C1"/>
    <w:rsid w:val="63C9661D"/>
    <w:rsid w:val="63D51EA6"/>
    <w:rsid w:val="63E23270"/>
    <w:rsid w:val="63E42EEF"/>
    <w:rsid w:val="63E73E74"/>
    <w:rsid w:val="63ED4C6E"/>
    <w:rsid w:val="63FD6018"/>
    <w:rsid w:val="64025F07"/>
    <w:rsid w:val="64041AFD"/>
    <w:rsid w:val="64061775"/>
    <w:rsid w:val="640956AE"/>
    <w:rsid w:val="640E4CAC"/>
    <w:rsid w:val="64121CB8"/>
    <w:rsid w:val="641A62E2"/>
    <w:rsid w:val="6423385F"/>
    <w:rsid w:val="643575AD"/>
    <w:rsid w:val="643A09A8"/>
    <w:rsid w:val="643B6B13"/>
    <w:rsid w:val="643D14BE"/>
    <w:rsid w:val="64423FD4"/>
    <w:rsid w:val="644E03A0"/>
    <w:rsid w:val="644F5E22"/>
    <w:rsid w:val="6462017B"/>
    <w:rsid w:val="64634436"/>
    <w:rsid w:val="64646CC1"/>
    <w:rsid w:val="646734C9"/>
    <w:rsid w:val="646874E1"/>
    <w:rsid w:val="646969CC"/>
    <w:rsid w:val="647A0E64"/>
    <w:rsid w:val="647E786B"/>
    <w:rsid w:val="649E1424"/>
    <w:rsid w:val="64A753BC"/>
    <w:rsid w:val="64B2457B"/>
    <w:rsid w:val="64BD2BD3"/>
    <w:rsid w:val="64DD0F09"/>
    <w:rsid w:val="64DF0E10"/>
    <w:rsid w:val="64E16CCC"/>
    <w:rsid w:val="64E46315"/>
    <w:rsid w:val="64E65F95"/>
    <w:rsid w:val="64F352EC"/>
    <w:rsid w:val="651313E3"/>
    <w:rsid w:val="651D7774"/>
    <w:rsid w:val="65572DD1"/>
    <w:rsid w:val="65705EF9"/>
    <w:rsid w:val="65751542"/>
    <w:rsid w:val="657E406F"/>
    <w:rsid w:val="65834F1A"/>
    <w:rsid w:val="658D5DF2"/>
    <w:rsid w:val="65964758"/>
    <w:rsid w:val="65975DB9"/>
    <w:rsid w:val="6598163C"/>
    <w:rsid w:val="65A2414A"/>
    <w:rsid w:val="65B07F5C"/>
    <w:rsid w:val="65B1446D"/>
    <w:rsid w:val="65C80814"/>
    <w:rsid w:val="65C8438A"/>
    <w:rsid w:val="65E671BD"/>
    <w:rsid w:val="6607508D"/>
    <w:rsid w:val="66094DF3"/>
    <w:rsid w:val="660C5D78"/>
    <w:rsid w:val="660E4AFE"/>
    <w:rsid w:val="66123504"/>
    <w:rsid w:val="66293129"/>
    <w:rsid w:val="662B3557"/>
    <w:rsid w:val="663414BA"/>
    <w:rsid w:val="66344D3E"/>
    <w:rsid w:val="66517668"/>
    <w:rsid w:val="665C6DFC"/>
    <w:rsid w:val="666F5E1C"/>
    <w:rsid w:val="66747D26"/>
    <w:rsid w:val="667B624C"/>
    <w:rsid w:val="667D7330"/>
    <w:rsid w:val="667E2F9C"/>
    <w:rsid w:val="668869C6"/>
    <w:rsid w:val="668A1631"/>
    <w:rsid w:val="668A455E"/>
    <w:rsid w:val="669F08D1"/>
    <w:rsid w:val="66A739F8"/>
    <w:rsid w:val="66B02109"/>
    <w:rsid w:val="66B50E92"/>
    <w:rsid w:val="66C919AE"/>
    <w:rsid w:val="66E747E1"/>
    <w:rsid w:val="66ED3ADE"/>
    <w:rsid w:val="66F12B72"/>
    <w:rsid w:val="67026690"/>
    <w:rsid w:val="670B5AD4"/>
    <w:rsid w:val="67110EA9"/>
    <w:rsid w:val="6716225F"/>
    <w:rsid w:val="671D1438"/>
    <w:rsid w:val="672864E9"/>
    <w:rsid w:val="67483581"/>
    <w:rsid w:val="67516319"/>
    <w:rsid w:val="67662B31"/>
    <w:rsid w:val="67791B52"/>
    <w:rsid w:val="677A4855"/>
    <w:rsid w:val="679B558A"/>
    <w:rsid w:val="67D121E0"/>
    <w:rsid w:val="67DB2AF0"/>
    <w:rsid w:val="67DC5FF3"/>
    <w:rsid w:val="67EE7592"/>
    <w:rsid w:val="67F10517"/>
    <w:rsid w:val="681B135B"/>
    <w:rsid w:val="682322A4"/>
    <w:rsid w:val="682849C3"/>
    <w:rsid w:val="683A1BE5"/>
    <w:rsid w:val="684023BB"/>
    <w:rsid w:val="68464CA2"/>
    <w:rsid w:val="68465A22"/>
    <w:rsid w:val="684F4FAC"/>
    <w:rsid w:val="685272B7"/>
    <w:rsid w:val="685B2144"/>
    <w:rsid w:val="685B68C1"/>
    <w:rsid w:val="685D5648"/>
    <w:rsid w:val="68672AFD"/>
    <w:rsid w:val="68705E9E"/>
    <w:rsid w:val="687A7176"/>
    <w:rsid w:val="688670A0"/>
    <w:rsid w:val="6887659A"/>
    <w:rsid w:val="689C0F90"/>
    <w:rsid w:val="68B24209"/>
    <w:rsid w:val="68C51F1A"/>
    <w:rsid w:val="68C55F71"/>
    <w:rsid w:val="68CA32FD"/>
    <w:rsid w:val="68D45F2D"/>
    <w:rsid w:val="68F777F3"/>
    <w:rsid w:val="68F87A44"/>
    <w:rsid w:val="690A236E"/>
    <w:rsid w:val="691C4781"/>
    <w:rsid w:val="69240D34"/>
    <w:rsid w:val="693514C8"/>
    <w:rsid w:val="69407E39"/>
    <w:rsid w:val="69490748"/>
    <w:rsid w:val="694B5318"/>
    <w:rsid w:val="695A3CB8"/>
    <w:rsid w:val="695C7769"/>
    <w:rsid w:val="696F420B"/>
    <w:rsid w:val="697C1221"/>
    <w:rsid w:val="697D3521"/>
    <w:rsid w:val="69846EB5"/>
    <w:rsid w:val="69960D0C"/>
    <w:rsid w:val="699762C9"/>
    <w:rsid w:val="699B1F78"/>
    <w:rsid w:val="699F55FC"/>
    <w:rsid w:val="69AE4407"/>
    <w:rsid w:val="69BB5FB6"/>
    <w:rsid w:val="69BF35F2"/>
    <w:rsid w:val="69C42F96"/>
    <w:rsid w:val="69D925B6"/>
    <w:rsid w:val="69E63E4A"/>
    <w:rsid w:val="69EC15D6"/>
    <w:rsid w:val="69ED3DC7"/>
    <w:rsid w:val="69FD72F2"/>
    <w:rsid w:val="6A0D3D09"/>
    <w:rsid w:val="6A115CF4"/>
    <w:rsid w:val="6A174619"/>
    <w:rsid w:val="6A2B6B3C"/>
    <w:rsid w:val="6A3916D5"/>
    <w:rsid w:val="6A465168"/>
    <w:rsid w:val="6A4B07F2"/>
    <w:rsid w:val="6A5034F9"/>
    <w:rsid w:val="6A523853"/>
    <w:rsid w:val="6A580905"/>
    <w:rsid w:val="6A5E5B5A"/>
    <w:rsid w:val="6A6A1992"/>
    <w:rsid w:val="6A6B7926"/>
    <w:rsid w:val="6A707BD7"/>
    <w:rsid w:val="6A755CB7"/>
    <w:rsid w:val="6A7D0CB7"/>
    <w:rsid w:val="6A7E6AA7"/>
    <w:rsid w:val="6A7F6FE6"/>
    <w:rsid w:val="6A8E3A2D"/>
    <w:rsid w:val="6A935267"/>
    <w:rsid w:val="6A961000"/>
    <w:rsid w:val="6A9A0475"/>
    <w:rsid w:val="6A9D13FA"/>
    <w:rsid w:val="6AA02629"/>
    <w:rsid w:val="6AAF450D"/>
    <w:rsid w:val="6AB97B27"/>
    <w:rsid w:val="6ABF73B0"/>
    <w:rsid w:val="6AC60F39"/>
    <w:rsid w:val="6ACB53C1"/>
    <w:rsid w:val="6ADD04CF"/>
    <w:rsid w:val="6AE20869"/>
    <w:rsid w:val="6AE215EA"/>
    <w:rsid w:val="6AEA5C76"/>
    <w:rsid w:val="6B01111E"/>
    <w:rsid w:val="6B034621"/>
    <w:rsid w:val="6B0655A6"/>
    <w:rsid w:val="6B0C16AE"/>
    <w:rsid w:val="6B12629B"/>
    <w:rsid w:val="6B162075"/>
    <w:rsid w:val="6B165840"/>
    <w:rsid w:val="6B180D44"/>
    <w:rsid w:val="6B1A09C3"/>
    <w:rsid w:val="6B277CD9"/>
    <w:rsid w:val="6B29411E"/>
    <w:rsid w:val="6B3218ED"/>
    <w:rsid w:val="6B39651C"/>
    <w:rsid w:val="6B4A1CA4"/>
    <w:rsid w:val="6B4A747F"/>
    <w:rsid w:val="6B62243D"/>
    <w:rsid w:val="6B79572D"/>
    <w:rsid w:val="6B7A6620"/>
    <w:rsid w:val="6B7B2FE6"/>
    <w:rsid w:val="6B8871BF"/>
    <w:rsid w:val="6B89592E"/>
    <w:rsid w:val="6B8F4205"/>
    <w:rsid w:val="6B911907"/>
    <w:rsid w:val="6BA14120"/>
    <w:rsid w:val="6BAA16BD"/>
    <w:rsid w:val="6BAF473A"/>
    <w:rsid w:val="6BBE14D1"/>
    <w:rsid w:val="6BCA4BDE"/>
    <w:rsid w:val="6BCE176C"/>
    <w:rsid w:val="6BD8207B"/>
    <w:rsid w:val="6BE54C14"/>
    <w:rsid w:val="6BEA2685"/>
    <w:rsid w:val="6BF2278E"/>
    <w:rsid w:val="6BF458D6"/>
    <w:rsid w:val="6C0E4753"/>
    <w:rsid w:val="6C3171FA"/>
    <w:rsid w:val="6C367FA3"/>
    <w:rsid w:val="6C3A2120"/>
    <w:rsid w:val="6C4B45B8"/>
    <w:rsid w:val="6C507769"/>
    <w:rsid w:val="6C523F43"/>
    <w:rsid w:val="6C524189"/>
    <w:rsid w:val="6C535248"/>
    <w:rsid w:val="6C764D33"/>
    <w:rsid w:val="6C77379F"/>
    <w:rsid w:val="6C875440"/>
    <w:rsid w:val="6CAF0E94"/>
    <w:rsid w:val="6CB32A88"/>
    <w:rsid w:val="6CB829EE"/>
    <w:rsid w:val="6CBA4634"/>
    <w:rsid w:val="6CD015D5"/>
    <w:rsid w:val="6CD21441"/>
    <w:rsid w:val="6CDA5121"/>
    <w:rsid w:val="6CE77CBA"/>
    <w:rsid w:val="6CF02B48"/>
    <w:rsid w:val="6CF0373E"/>
    <w:rsid w:val="6CF46B9E"/>
    <w:rsid w:val="6CFB4979"/>
    <w:rsid w:val="6D007715"/>
    <w:rsid w:val="6D290244"/>
    <w:rsid w:val="6D4F58A8"/>
    <w:rsid w:val="6D67600A"/>
    <w:rsid w:val="6D706919"/>
    <w:rsid w:val="6D721E1C"/>
    <w:rsid w:val="6D801246"/>
    <w:rsid w:val="6D8426D3"/>
    <w:rsid w:val="6D865EAD"/>
    <w:rsid w:val="6D8E5EC9"/>
    <w:rsid w:val="6D916E4E"/>
    <w:rsid w:val="6D9A4E87"/>
    <w:rsid w:val="6D9B2FE1"/>
    <w:rsid w:val="6D9C59AF"/>
    <w:rsid w:val="6DA822F6"/>
    <w:rsid w:val="6DAA1F76"/>
    <w:rsid w:val="6DC439CE"/>
    <w:rsid w:val="6DC6512A"/>
    <w:rsid w:val="6DC960AE"/>
    <w:rsid w:val="6DD72E46"/>
    <w:rsid w:val="6DE066F9"/>
    <w:rsid w:val="6DF96A74"/>
    <w:rsid w:val="6E04138B"/>
    <w:rsid w:val="6E255143"/>
    <w:rsid w:val="6E2C0351"/>
    <w:rsid w:val="6E2D63F4"/>
    <w:rsid w:val="6E2E3854"/>
    <w:rsid w:val="6E3902D9"/>
    <w:rsid w:val="6E3D43B9"/>
    <w:rsid w:val="6E40376F"/>
    <w:rsid w:val="6E482087"/>
    <w:rsid w:val="6E621725"/>
    <w:rsid w:val="6E7049DD"/>
    <w:rsid w:val="6E752944"/>
    <w:rsid w:val="6E9E738B"/>
    <w:rsid w:val="6EAE63AD"/>
    <w:rsid w:val="6EB9259B"/>
    <w:rsid w:val="6EC14FC1"/>
    <w:rsid w:val="6EC417C9"/>
    <w:rsid w:val="6ED9046A"/>
    <w:rsid w:val="6EDF7DF5"/>
    <w:rsid w:val="6EF2710D"/>
    <w:rsid w:val="6EF87EBB"/>
    <w:rsid w:val="6F131548"/>
    <w:rsid w:val="6F171CF0"/>
    <w:rsid w:val="6F2729C7"/>
    <w:rsid w:val="6F387645"/>
    <w:rsid w:val="6F3A3986"/>
    <w:rsid w:val="6F3C1883"/>
    <w:rsid w:val="6F4059E0"/>
    <w:rsid w:val="6F466B4E"/>
    <w:rsid w:val="6F6F1C62"/>
    <w:rsid w:val="6F7C0F78"/>
    <w:rsid w:val="6F842B01"/>
    <w:rsid w:val="6F880045"/>
    <w:rsid w:val="6F9540A0"/>
    <w:rsid w:val="6F997223"/>
    <w:rsid w:val="6F9A0528"/>
    <w:rsid w:val="6F9A2164"/>
    <w:rsid w:val="6F9E6F2E"/>
    <w:rsid w:val="6FA43DD3"/>
    <w:rsid w:val="6FA61DF5"/>
    <w:rsid w:val="6FDA1311"/>
    <w:rsid w:val="6FDD4494"/>
    <w:rsid w:val="6FDD555A"/>
    <w:rsid w:val="6FE43E1F"/>
    <w:rsid w:val="6FF42F96"/>
    <w:rsid w:val="6FFC4D49"/>
    <w:rsid w:val="6FFE7AD2"/>
    <w:rsid w:val="700D4FE4"/>
    <w:rsid w:val="701423EB"/>
    <w:rsid w:val="70180DF6"/>
    <w:rsid w:val="701F452A"/>
    <w:rsid w:val="70460281"/>
    <w:rsid w:val="70597661"/>
    <w:rsid w:val="705B72E1"/>
    <w:rsid w:val="705C3733"/>
    <w:rsid w:val="706D2A7F"/>
    <w:rsid w:val="709674C6"/>
    <w:rsid w:val="70A32F59"/>
    <w:rsid w:val="70A906E5"/>
    <w:rsid w:val="70AA684B"/>
    <w:rsid w:val="70AE6D6B"/>
    <w:rsid w:val="70AF25EE"/>
    <w:rsid w:val="70B40C75"/>
    <w:rsid w:val="70B42317"/>
    <w:rsid w:val="70C930F5"/>
    <w:rsid w:val="70D20225"/>
    <w:rsid w:val="70D624AE"/>
    <w:rsid w:val="70DB30B2"/>
    <w:rsid w:val="70E35020"/>
    <w:rsid w:val="70EE4EA4"/>
    <w:rsid w:val="70FA71EB"/>
    <w:rsid w:val="71035421"/>
    <w:rsid w:val="710C2988"/>
    <w:rsid w:val="71191CD8"/>
    <w:rsid w:val="711A1C9E"/>
    <w:rsid w:val="711C36C3"/>
    <w:rsid w:val="711C739F"/>
    <w:rsid w:val="71235FEE"/>
    <w:rsid w:val="7125222D"/>
    <w:rsid w:val="71290C33"/>
    <w:rsid w:val="713A659E"/>
    <w:rsid w:val="71530B04"/>
    <w:rsid w:val="71573D01"/>
    <w:rsid w:val="715B3588"/>
    <w:rsid w:val="71606B8F"/>
    <w:rsid w:val="717D3F41"/>
    <w:rsid w:val="718070C4"/>
    <w:rsid w:val="718B5455"/>
    <w:rsid w:val="719E5333"/>
    <w:rsid w:val="71A92CBE"/>
    <w:rsid w:val="71B303F4"/>
    <w:rsid w:val="71BB2D89"/>
    <w:rsid w:val="71BB62A0"/>
    <w:rsid w:val="71C42137"/>
    <w:rsid w:val="71CF27F8"/>
    <w:rsid w:val="71D758D4"/>
    <w:rsid w:val="71F02BFB"/>
    <w:rsid w:val="71F1067C"/>
    <w:rsid w:val="7205511E"/>
    <w:rsid w:val="720B0711"/>
    <w:rsid w:val="720E21AB"/>
    <w:rsid w:val="720F6228"/>
    <w:rsid w:val="72174077"/>
    <w:rsid w:val="721F5CC8"/>
    <w:rsid w:val="724E5000"/>
    <w:rsid w:val="724F4299"/>
    <w:rsid w:val="72521CA0"/>
    <w:rsid w:val="7252741C"/>
    <w:rsid w:val="725716A5"/>
    <w:rsid w:val="725D0DEF"/>
    <w:rsid w:val="72717CD1"/>
    <w:rsid w:val="72906B75"/>
    <w:rsid w:val="72985992"/>
    <w:rsid w:val="729E4018"/>
    <w:rsid w:val="72AD0773"/>
    <w:rsid w:val="72B41A3F"/>
    <w:rsid w:val="72C132D3"/>
    <w:rsid w:val="72D70684"/>
    <w:rsid w:val="72D921B3"/>
    <w:rsid w:val="72F0326C"/>
    <w:rsid w:val="72FA6ED8"/>
    <w:rsid w:val="73035957"/>
    <w:rsid w:val="73065FC6"/>
    <w:rsid w:val="730702AE"/>
    <w:rsid w:val="730D7B4F"/>
    <w:rsid w:val="730D7BDA"/>
    <w:rsid w:val="73114357"/>
    <w:rsid w:val="7312785A"/>
    <w:rsid w:val="73131A58"/>
    <w:rsid w:val="73311008"/>
    <w:rsid w:val="73491F32"/>
    <w:rsid w:val="734C4985"/>
    <w:rsid w:val="73532842"/>
    <w:rsid w:val="735D0BD3"/>
    <w:rsid w:val="73674D66"/>
    <w:rsid w:val="7375407B"/>
    <w:rsid w:val="737D6F09"/>
    <w:rsid w:val="737F240C"/>
    <w:rsid w:val="73846C40"/>
    <w:rsid w:val="738C5E9F"/>
    <w:rsid w:val="73910128"/>
    <w:rsid w:val="73913DBD"/>
    <w:rsid w:val="73924331"/>
    <w:rsid w:val="73B57116"/>
    <w:rsid w:val="73B95A69"/>
    <w:rsid w:val="73C225FD"/>
    <w:rsid w:val="73C93B06"/>
    <w:rsid w:val="73C94886"/>
    <w:rsid w:val="73D00F5D"/>
    <w:rsid w:val="73D768A7"/>
    <w:rsid w:val="73DB3A20"/>
    <w:rsid w:val="73DF5CA9"/>
    <w:rsid w:val="73E4432F"/>
    <w:rsid w:val="73EE0C3B"/>
    <w:rsid w:val="7409326A"/>
    <w:rsid w:val="740F42BD"/>
    <w:rsid w:val="74165E03"/>
    <w:rsid w:val="742553A2"/>
    <w:rsid w:val="742B04D0"/>
    <w:rsid w:val="742D57DD"/>
    <w:rsid w:val="74327CB2"/>
    <w:rsid w:val="74362EA8"/>
    <w:rsid w:val="74460B51"/>
    <w:rsid w:val="744E17E0"/>
    <w:rsid w:val="7457466E"/>
    <w:rsid w:val="7459534C"/>
    <w:rsid w:val="745D0776"/>
    <w:rsid w:val="74666E87"/>
    <w:rsid w:val="74692FC2"/>
    <w:rsid w:val="747956A9"/>
    <w:rsid w:val="74920FD0"/>
    <w:rsid w:val="749A746A"/>
    <w:rsid w:val="749B3E5E"/>
    <w:rsid w:val="749F02E6"/>
    <w:rsid w:val="74A16EF3"/>
    <w:rsid w:val="74C3179F"/>
    <w:rsid w:val="74C35664"/>
    <w:rsid w:val="74C5141F"/>
    <w:rsid w:val="74D3378B"/>
    <w:rsid w:val="74FD067F"/>
    <w:rsid w:val="75055A8C"/>
    <w:rsid w:val="750902C9"/>
    <w:rsid w:val="750A786D"/>
    <w:rsid w:val="7510189E"/>
    <w:rsid w:val="75113A9C"/>
    <w:rsid w:val="75166DE1"/>
    <w:rsid w:val="7522503C"/>
    <w:rsid w:val="75263A42"/>
    <w:rsid w:val="75333C39"/>
    <w:rsid w:val="75364B43"/>
    <w:rsid w:val="753D7DE4"/>
    <w:rsid w:val="7547406D"/>
    <w:rsid w:val="755E741F"/>
    <w:rsid w:val="756602B2"/>
    <w:rsid w:val="756D719C"/>
    <w:rsid w:val="75702BBC"/>
    <w:rsid w:val="757415C3"/>
    <w:rsid w:val="757D0BCD"/>
    <w:rsid w:val="75845FDA"/>
    <w:rsid w:val="7590699A"/>
    <w:rsid w:val="75936E55"/>
    <w:rsid w:val="75976271"/>
    <w:rsid w:val="75A17B08"/>
    <w:rsid w:val="75A6599B"/>
    <w:rsid w:val="75AB11C3"/>
    <w:rsid w:val="75AD4450"/>
    <w:rsid w:val="75B53949"/>
    <w:rsid w:val="75B545AA"/>
    <w:rsid w:val="75BC19B7"/>
    <w:rsid w:val="75CB19AE"/>
    <w:rsid w:val="75CC7516"/>
    <w:rsid w:val="75D13EDB"/>
    <w:rsid w:val="75D44E5F"/>
    <w:rsid w:val="75D528E1"/>
    <w:rsid w:val="75DE796D"/>
    <w:rsid w:val="75E41876"/>
    <w:rsid w:val="75E605FD"/>
    <w:rsid w:val="75E91581"/>
    <w:rsid w:val="75FC27A0"/>
    <w:rsid w:val="75FF40D5"/>
    <w:rsid w:val="76060FCB"/>
    <w:rsid w:val="76124944"/>
    <w:rsid w:val="76155DAF"/>
    <w:rsid w:val="76196AA0"/>
    <w:rsid w:val="761A3A2A"/>
    <w:rsid w:val="7626740D"/>
    <w:rsid w:val="7634617E"/>
    <w:rsid w:val="7635037C"/>
    <w:rsid w:val="763B5B08"/>
    <w:rsid w:val="76442B95"/>
    <w:rsid w:val="76453E99"/>
    <w:rsid w:val="76552357"/>
    <w:rsid w:val="76637E5F"/>
    <w:rsid w:val="76660B4B"/>
    <w:rsid w:val="767201E1"/>
    <w:rsid w:val="768C3212"/>
    <w:rsid w:val="76930729"/>
    <w:rsid w:val="7694749C"/>
    <w:rsid w:val="7696711C"/>
    <w:rsid w:val="76A154AD"/>
    <w:rsid w:val="76AA3BBE"/>
    <w:rsid w:val="76AE0046"/>
    <w:rsid w:val="76B56BE8"/>
    <w:rsid w:val="76BA3E58"/>
    <w:rsid w:val="76C10C3B"/>
    <w:rsid w:val="76D11A51"/>
    <w:rsid w:val="76F57922"/>
    <w:rsid w:val="76F75EBB"/>
    <w:rsid w:val="76F9288B"/>
    <w:rsid w:val="77047750"/>
    <w:rsid w:val="771244E7"/>
    <w:rsid w:val="772C5091"/>
    <w:rsid w:val="77301FE9"/>
    <w:rsid w:val="77431009"/>
    <w:rsid w:val="77446974"/>
    <w:rsid w:val="775B23EE"/>
    <w:rsid w:val="775E668B"/>
    <w:rsid w:val="77617AE9"/>
    <w:rsid w:val="77636AA2"/>
    <w:rsid w:val="7764686F"/>
    <w:rsid w:val="7766120F"/>
    <w:rsid w:val="776719F2"/>
    <w:rsid w:val="776F3350"/>
    <w:rsid w:val="779821C1"/>
    <w:rsid w:val="77B030EB"/>
    <w:rsid w:val="77BA4E88"/>
    <w:rsid w:val="77C30CF8"/>
    <w:rsid w:val="77D47737"/>
    <w:rsid w:val="77DC5234"/>
    <w:rsid w:val="77EF6453"/>
    <w:rsid w:val="77F54AD9"/>
    <w:rsid w:val="77F90F61"/>
    <w:rsid w:val="780A11FC"/>
    <w:rsid w:val="780C2B19"/>
    <w:rsid w:val="781C177B"/>
    <w:rsid w:val="782765AD"/>
    <w:rsid w:val="78304CBF"/>
    <w:rsid w:val="78341B34"/>
    <w:rsid w:val="78410332"/>
    <w:rsid w:val="78476316"/>
    <w:rsid w:val="784C272A"/>
    <w:rsid w:val="784D09EB"/>
    <w:rsid w:val="78514E07"/>
    <w:rsid w:val="7855167B"/>
    <w:rsid w:val="786B519C"/>
    <w:rsid w:val="78704423"/>
    <w:rsid w:val="787170D2"/>
    <w:rsid w:val="787231A9"/>
    <w:rsid w:val="78761BB0"/>
    <w:rsid w:val="78765D21"/>
    <w:rsid w:val="787A05B6"/>
    <w:rsid w:val="788A2CAD"/>
    <w:rsid w:val="788B334E"/>
    <w:rsid w:val="78A526FF"/>
    <w:rsid w:val="78B57116"/>
    <w:rsid w:val="78BE269B"/>
    <w:rsid w:val="78C86137"/>
    <w:rsid w:val="78CC3608"/>
    <w:rsid w:val="78DE02DA"/>
    <w:rsid w:val="78ED4BF6"/>
    <w:rsid w:val="78F53783"/>
    <w:rsid w:val="78F543CA"/>
    <w:rsid w:val="78FA4387"/>
    <w:rsid w:val="79076F20"/>
    <w:rsid w:val="79096BA0"/>
    <w:rsid w:val="790C33A8"/>
    <w:rsid w:val="79174AA4"/>
    <w:rsid w:val="791D0BD1"/>
    <w:rsid w:val="79240B36"/>
    <w:rsid w:val="79382530"/>
    <w:rsid w:val="793A736F"/>
    <w:rsid w:val="79502D1E"/>
    <w:rsid w:val="795D1EAD"/>
    <w:rsid w:val="795D1F6F"/>
    <w:rsid w:val="796B33C1"/>
    <w:rsid w:val="79752471"/>
    <w:rsid w:val="7983686A"/>
    <w:rsid w:val="79853F6B"/>
    <w:rsid w:val="79880773"/>
    <w:rsid w:val="79913601"/>
    <w:rsid w:val="79BA69C4"/>
    <w:rsid w:val="79BC1EC7"/>
    <w:rsid w:val="79BE31CC"/>
    <w:rsid w:val="79BF33E8"/>
    <w:rsid w:val="79C627D6"/>
    <w:rsid w:val="79CE3466"/>
    <w:rsid w:val="79D10450"/>
    <w:rsid w:val="79D762F4"/>
    <w:rsid w:val="79D84D6D"/>
    <w:rsid w:val="79DC01FD"/>
    <w:rsid w:val="79E00282"/>
    <w:rsid w:val="79E03380"/>
    <w:rsid w:val="79E24ADD"/>
    <w:rsid w:val="79E57808"/>
    <w:rsid w:val="79E65289"/>
    <w:rsid w:val="79E95064"/>
    <w:rsid w:val="79F53325"/>
    <w:rsid w:val="7A086AC3"/>
    <w:rsid w:val="7A423425"/>
    <w:rsid w:val="7A4543A9"/>
    <w:rsid w:val="7A49752C"/>
    <w:rsid w:val="7A5720C5"/>
    <w:rsid w:val="7A5C074B"/>
    <w:rsid w:val="7A6555D4"/>
    <w:rsid w:val="7A7D3A6C"/>
    <w:rsid w:val="7A810036"/>
    <w:rsid w:val="7A823A40"/>
    <w:rsid w:val="7A903FB7"/>
    <w:rsid w:val="7A982B2F"/>
    <w:rsid w:val="7A9B3AB3"/>
    <w:rsid w:val="7A9D7301"/>
    <w:rsid w:val="7A9E4A38"/>
    <w:rsid w:val="7AA17CAA"/>
    <w:rsid w:val="7AA21D01"/>
    <w:rsid w:val="7AC95903"/>
    <w:rsid w:val="7ACD1D04"/>
    <w:rsid w:val="7AEC6975"/>
    <w:rsid w:val="7AF05B67"/>
    <w:rsid w:val="7AF741CD"/>
    <w:rsid w:val="7B086666"/>
    <w:rsid w:val="7B0D4701"/>
    <w:rsid w:val="7B101A78"/>
    <w:rsid w:val="7B1F6A68"/>
    <w:rsid w:val="7B222A93"/>
    <w:rsid w:val="7B2A7E9F"/>
    <w:rsid w:val="7B3A013A"/>
    <w:rsid w:val="7B4F485C"/>
    <w:rsid w:val="7B5278D8"/>
    <w:rsid w:val="7B5754EB"/>
    <w:rsid w:val="7B735A7A"/>
    <w:rsid w:val="7B743797"/>
    <w:rsid w:val="7B7D40A6"/>
    <w:rsid w:val="7B7E43E3"/>
    <w:rsid w:val="7B8E1DC2"/>
    <w:rsid w:val="7B8E7BC4"/>
    <w:rsid w:val="7BB21B07"/>
    <w:rsid w:val="7BB42002"/>
    <w:rsid w:val="7BC01697"/>
    <w:rsid w:val="7BD779D5"/>
    <w:rsid w:val="7BDA2241"/>
    <w:rsid w:val="7BE038D5"/>
    <w:rsid w:val="7BEC215B"/>
    <w:rsid w:val="7BFF692D"/>
    <w:rsid w:val="7C353855"/>
    <w:rsid w:val="7C3C6A63"/>
    <w:rsid w:val="7C412EEA"/>
    <w:rsid w:val="7C42096C"/>
    <w:rsid w:val="7C4518F1"/>
    <w:rsid w:val="7C5B3A94"/>
    <w:rsid w:val="7C675328"/>
    <w:rsid w:val="7C687527"/>
    <w:rsid w:val="7C727A08"/>
    <w:rsid w:val="7C7F4F4E"/>
    <w:rsid w:val="7C8810E0"/>
    <w:rsid w:val="7CB77EAF"/>
    <w:rsid w:val="7CBE5D37"/>
    <w:rsid w:val="7CBF37B9"/>
    <w:rsid w:val="7CBF4F18"/>
    <w:rsid w:val="7CD73DE6"/>
    <w:rsid w:val="7CEA29A8"/>
    <w:rsid w:val="7CFD581C"/>
    <w:rsid w:val="7D160944"/>
    <w:rsid w:val="7D221359"/>
    <w:rsid w:val="7D304D71"/>
    <w:rsid w:val="7D380E3C"/>
    <w:rsid w:val="7D38437C"/>
    <w:rsid w:val="7D4A591B"/>
    <w:rsid w:val="7D6D7FBA"/>
    <w:rsid w:val="7D6E7DC5"/>
    <w:rsid w:val="7D73632B"/>
    <w:rsid w:val="7D7B60EA"/>
    <w:rsid w:val="7D854FBB"/>
    <w:rsid w:val="7D9125F6"/>
    <w:rsid w:val="7D933791"/>
    <w:rsid w:val="7D937014"/>
    <w:rsid w:val="7D9E1DB5"/>
    <w:rsid w:val="7D9E75A3"/>
    <w:rsid w:val="7DAD7BBE"/>
    <w:rsid w:val="7DB046EB"/>
    <w:rsid w:val="7DC242E0"/>
    <w:rsid w:val="7DC943C4"/>
    <w:rsid w:val="7DCA35D9"/>
    <w:rsid w:val="7DDE3C10"/>
    <w:rsid w:val="7DE11312"/>
    <w:rsid w:val="7DE57D18"/>
    <w:rsid w:val="7DF64E2A"/>
    <w:rsid w:val="7DF9223C"/>
    <w:rsid w:val="7DF94E5D"/>
    <w:rsid w:val="7DFE66C3"/>
    <w:rsid w:val="7E0405CD"/>
    <w:rsid w:val="7E112BE9"/>
    <w:rsid w:val="7E223400"/>
    <w:rsid w:val="7E257EF5"/>
    <w:rsid w:val="7E292D8B"/>
    <w:rsid w:val="7E3E0685"/>
    <w:rsid w:val="7E412015"/>
    <w:rsid w:val="7E48583E"/>
    <w:rsid w:val="7E502C4A"/>
    <w:rsid w:val="7E5D1F60"/>
    <w:rsid w:val="7E683399"/>
    <w:rsid w:val="7E6924EF"/>
    <w:rsid w:val="7E6C4518"/>
    <w:rsid w:val="7E9320B5"/>
    <w:rsid w:val="7EA43064"/>
    <w:rsid w:val="7EA6506C"/>
    <w:rsid w:val="7EAF2C64"/>
    <w:rsid w:val="7EC00980"/>
    <w:rsid w:val="7EC42C09"/>
    <w:rsid w:val="7EC53B99"/>
    <w:rsid w:val="7ED3411D"/>
    <w:rsid w:val="7F0215EE"/>
    <w:rsid w:val="7F022EB7"/>
    <w:rsid w:val="7F0A2079"/>
    <w:rsid w:val="7F121106"/>
    <w:rsid w:val="7F1A7D54"/>
    <w:rsid w:val="7F1F679B"/>
    <w:rsid w:val="7F20421C"/>
    <w:rsid w:val="7F215521"/>
    <w:rsid w:val="7F2C1334"/>
    <w:rsid w:val="7F346DB1"/>
    <w:rsid w:val="7F3602D3"/>
    <w:rsid w:val="7F392BC8"/>
    <w:rsid w:val="7F395473"/>
    <w:rsid w:val="7F4C2B97"/>
    <w:rsid w:val="7F692749"/>
    <w:rsid w:val="7F6B145C"/>
    <w:rsid w:val="7F6B469C"/>
    <w:rsid w:val="7F6E0D89"/>
    <w:rsid w:val="7F721E49"/>
    <w:rsid w:val="7F937BAB"/>
    <w:rsid w:val="7F9676DE"/>
    <w:rsid w:val="7FB83A5B"/>
    <w:rsid w:val="7FBE0AAE"/>
    <w:rsid w:val="7FCA24B7"/>
    <w:rsid w:val="7FD9144C"/>
    <w:rsid w:val="7FDC5C54"/>
    <w:rsid w:val="7FDD36D6"/>
    <w:rsid w:val="7FE50AE2"/>
    <w:rsid w:val="7FE9455C"/>
    <w:rsid w:val="7FED3970"/>
    <w:rsid w:val="7FEE5B6F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liuyue240227</cp:lastModifiedBy>
  <cp:lastPrinted>2113-01-01T00:00:00Z</cp:lastPrinted>
  <dcterms:modified xsi:type="dcterms:W3CDTF">2024-02-29T13:09:17Z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21AE3DE5BBC240ED907A7BA4EE430694</vt:lpwstr>
  </property>
</Properties>
</file>